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CB63E" w14:textId="3A4B336A" w:rsidR="00914742" w:rsidRPr="000F2B77" w:rsidRDefault="00E90E49" w:rsidP="00E35559">
      <w:pPr>
        <w:pStyle w:val="3GPPHeader"/>
        <w:spacing w:after="60"/>
        <w:rPr>
          <w:rFonts w:ascii="Open Sans" w:hAnsi="Open Sans" w:cs="Open Sans"/>
          <w:lang w:eastAsia="zh-CN"/>
        </w:rPr>
      </w:pPr>
      <w:r w:rsidRPr="000F2B77">
        <w:rPr>
          <w:rFonts w:ascii="Open Sans" w:hAnsi="Open Sans" w:cs="Open Sans"/>
        </w:rPr>
        <w:t>3GPP TSG-RAN WG</w:t>
      </w:r>
      <w:r w:rsidR="006E3941" w:rsidRPr="000F2B77">
        <w:rPr>
          <w:rFonts w:ascii="Open Sans" w:hAnsi="Open Sans" w:cs="Open Sans"/>
        </w:rPr>
        <w:t>2</w:t>
      </w:r>
      <w:r w:rsidR="009D0D86" w:rsidRPr="000F2B77">
        <w:rPr>
          <w:rFonts w:ascii="Open Sans" w:hAnsi="Open Sans" w:cs="Open Sans"/>
        </w:rPr>
        <w:t xml:space="preserve"> </w:t>
      </w:r>
      <w:r w:rsidR="00320691" w:rsidRPr="000F2B77">
        <w:rPr>
          <w:rFonts w:ascii="Open Sans" w:hAnsi="Open Sans" w:cs="Open Sans"/>
        </w:rPr>
        <w:t>Meeting #10</w:t>
      </w:r>
      <w:r w:rsidR="00DA49A4" w:rsidRPr="000F2B77">
        <w:rPr>
          <w:rFonts w:ascii="Open Sans" w:hAnsi="Open Sans" w:cs="Open Sans"/>
        </w:rPr>
        <w:t>3</w:t>
      </w:r>
      <w:r w:rsidR="00296535" w:rsidRPr="000F2B77">
        <w:rPr>
          <w:rFonts w:ascii="Open Sans" w:hAnsi="Open Sans" w:cs="Open Sans"/>
        </w:rPr>
        <w:t>bis</w:t>
      </w:r>
      <w:r w:rsidRPr="000F2B77">
        <w:rPr>
          <w:rFonts w:ascii="Open Sans" w:hAnsi="Open Sans" w:cs="Open Sans"/>
        </w:rPr>
        <w:tab/>
      </w:r>
      <w:r w:rsidR="00BB534C" w:rsidRPr="00503D13">
        <w:rPr>
          <w:rFonts w:ascii="Open Sans" w:hAnsi="Open Sans" w:cs="Open Sans"/>
        </w:rPr>
        <w:t>R</w:t>
      </w:r>
      <w:r w:rsidR="00C80BC4" w:rsidRPr="00503D13">
        <w:rPr>
          <w:rFonts w:ascii="Open Sans" w:hAnsi="Open Sans" w:cs="Open Sans"/>
        </w:rPr>
        <w:t>2</w:t>
      </w:r>
      <w:r w:rsidR="00091557" w:rsidRPr="00503D13">
        <w:rPr>
          <w:rFonts w:ascii="Open Sans" w:hAnsi="Open Sans" w:cs="Open Sans"/>
        </w:rPr>
        <w:t>-</w:t>
      </w:r>
      <w:r w:rsidR="00164907" w:rsidRPr="00503D13">
        <w:rPr>
          <w:rFonts w:ascii="Open Sans" w:hAnsi="Open Sans" w:cs="Open Sans"/>
        </w:rPr>
        <w:t>18</w:t>
      </w:r>
      <w:r w:rsidR="00503D13" w:rsidRPr="00503D13">
        <w:rPr>
          <w:rFonts w:ascii="Open Sans" w:hAnsi="Open Sans" w:cs="Open Sans"/>
          <w:lang w:eastAsia="zh-CN"/>
        </w:rPr>
        <w:t>16773</w:t>
      </w:r>
    </w:p>
    <w:p w14:paraId="1BB864FB" w14:textId="66892601" w:rsidR="009D3A66" w:rsidRPr="000F2B77" w:rsidRDefault="00296535" w:rsidP="009D3A66">
      <w:pPr>
        <w:pStyle w:val="Header"/>
        <w:jc w:val="both"/>
        <w:rPr>
          <w:rFonts w:ascii="Open Sans" w:hAnsi="Open Sans" w:cs="Open Sans"/>
          <w:sz w:val="24"/>
        </w:rPr>
      </w:pPr>
      <w:r w:rsidRPr="000F2B77">
        <w:rPr>
          <w:rFonts w:ascii="Open Sans" w:hAnsi="Open Sans" w:cs="Open Sans"/>
          <w:bCs w:val="0"/>
          <w:noProof w:val="0"/>
          <w:sz w:val="24"/>
          <w:szCs w:val="24"/>
          <w:lang w:eastAsia="ko-KR"/>
        </w:rPr>
        <w:t>Chengdu</w:t>
      </w:r>
      <w:r w:rsidR="00DA49A4" w:rsidRPr="000F2B77">
        <w:rPr>
          <w:rFonts w:ascii="Open Sans" w:hAnsi="Open Sans" w:cs="Open Sans"/>
          <w:bCs w:val="0"/>
          <w:noProof w:val="0"/>
          <w:sz w:val="24"/>
          <w:szCs w:val="24"/>
          <w:lang w:eastAsia="ko-KR"/>
        </w:rPr>
        <w:t xml:space="preserve">, </w:t>
      </w:r>
      <w:r w:rsidRPr="000F2B77">
        <w:rPr>
          <w:rFonts w:ascii="Open Sans" w:hAnsi="Open Sans" w:cs="Open Sans"/>
          <w:bCs w:val="0"/>
          <w:noProof w:val="0"/>
          <w:sz w:val="24"/>
          <w:szCs w:val="24"/>
          <w:lang w:eastAsia="ko-KR"/>
        </w:rPr>
        <w:t>China</w:t>
      </w:r>
      <w:r w:rsidR="00DA49A4" w:rsidRPr="000F2B77">
        <w:rPr>
          <w:rFonts w:ascii="Open Sans" w:hAnsi="Open Sans" w:cs="Open Sans"/>
          <w:bCs w:val="0"/>
          <w:noProof w:val="0"/>
          <w:sz w:val="24"/>
          <w:szCs w:val="24"/>
          <w:lang w:eastAsia="ko-KR"/>
        </w:rPr>
        <w:t xml:space="preserve">, </w:t>
      </w:r>
      <w:r w:rsidRPr="000F2B77">
        <w:rPr>
          <w:rFonts w:ascii="Open Sans" w:hAnsi="Open Sans" w:cs="Open Sans"/>
          <w:bCs w:val="0"/>
          <w:noProof w:val="0"/>
          <w:sz w:val="24"/>
          <w:szCs w:val="24"/>
          <w:lang w:eastAsia="ko-KR"/>
        </w:rPr>
        <w:t>8-12 October</w:t>
      </w:r>
      <w:r w:rsidR="00DA49A4" w:rsidRPr="000F2B77">
        <w:rPr>
          <w:rFonts w:ascii="Open Sans" w:hAnsi="Open Sans" w:cs="Open Sans"/>
          <w:bCs w:val="0"/>
          <w:noProof w:val="0"/>
          <w:sz w:val="24"/>
          <w:szCs w:val="24"/>
          <w:lang w:eastAsia="ko-KR"/>
        </w:rPr>
        <w:t xml:space="preserve"> 2018</w:t>
      </w:r>
      <w:r w:rsidR="00914742" w:rsidRPr="000F2B77">
        <w:rPr>
          <w:rFonts w:ascii="Open Sans" w:hAnsi="Open Sans" w:cs="Open Sans"/>
          <w:sz w:val="24"/>
        </w:rPr>
        <w:t xml:space="preserve">                          </w:t>
      </w:r>
    </w:p>
    <w:p w14:paraId="0C06BFC9" w14:textId="77777777" w:rsidR="00E90E49" w:rsidRPr="000F2B77" w:rsidRDefault="00E90E49" w:rsidP="00357380">
      <w:pPr>
        <w:pStyle w:val="3GPPHeader"/>
        <w:rPr>
          <w:rFonts w:ascii="Open Sans" w:hAnsi="Open Sans" w:cs="Open Sans"/>
        </w:rPr>
      </w:pPr>
    </w:p>
    <w:p w14:paraId="79F84A3F" w14:textId="0934057E" w:rsidR="00E90E49" w:rsidRPr="000F2B77" w:rsidRDefault="00E90E49" w:rsidP="00311702">
      <w:pPr>
        <w:pStyle w:val="3GPPHeader"/>
        <w:rPr>
          <w:rFonts w:ascii="Open Sans" w:hAnsi="Open Sans" w:cs="Open Sans"/>
        </w:rPr>
      </w:pPr>
      <w:r w:rsidRPr="000F2B77">
        <w:rPr>
          <w:rFonts w:ascii="Open Sans" w:hAnsi="Open Sans" w:cs="Open Sans"/>
        </w:rPr>
        <w:t>Agenda Item:</w:t>
      </w:r>
      <w:r w:rsidRPr="000F2B77">
        <w:rPr>
          <w:rFonts w:ascii="Open Sans" w:hAnsi="Open Sans" w:cs="Open Sans"/>
        </w:rPr>
        <w:tab/>
      </w:r>
      <w:r w:rsidR="00A14947" w:rsidRPr="003E0D3C">
        <w:rPr>
          <w:rFonts w:ascii="Open Sans" w:hAnsi="Open Sans" w:cs="Open Sans"/>
        </w:rPr>
        <w:t>11.</w:t>
      </w:r>
      <w:r w:rsidR="00873B80" w:rsidRPr="003E0D3C">
        <w:rPr>
          <w:rFonts w:ascii="Open Sans" w:hAnsi="Open Sans" w:cs="Open Sans"/>
        </w:rPr>
        <w:t>2.2.2</w:t>
      </w:r>
    </w:p>
    <w:p w14:paraId="454556FC" w14:textId="0FE0F8B9" w:rsidR="00E90E49" w:rsidRPr="000F2B77" w:rsidRDefault="003D3C45" w:rsidP="00F64C2B">
      <w:pPr>
        <w:pStyle w:val="3GPPHeader"/>
        <w:rPr>
          <w:rFonts w:ascii="Open Sans" w:hAnsi="Open Sans" w:cs="Open Sans"/>
        </w:rPr>
      </w:pPr>
      <w:r w:rsidRPr="000F2B77">
        <w:rPr>
          <w:rFonts w:ascii="Open Sans" w:hAnsi="Open Sans" w:cs="Open Sans"/>
        </w:rPr>
        <w:t>Source:</w:t>
      </w:r>
      <w:r w:rsidR="00E90E49" w:rsidRPr="000F2B77">
        <w:rPr>
          <w:rFonts w:ascii="Open Sans" w:hAnsi="Open Sans" w:cs="Open Sans"/>
        </w:rPr>
        <w:tab/>
      </w:r>
      <w:r w:rsidR="00296535" w:rsidRPr="000F2B77">
        <w:rPr>
          <w:rFonts w:ascii="Open Sans" w:hAnsi="Open Sans" w:cs="Open Sans"/>
        </w:rPr>
        <w:t>Charter Communications Inc</w:t>
      </w:r>
      <w:r w:rsidR="00A20E07" w:rsidRPr="000F2B77">
        <w:rPr>
          <w:rFonts w:ascii="Open Sans" w:hAnsi="Open Sans" w:cs="Open Sans"/>
        </w:rPr>
        <w:t>.</w:t>
      </w:r>
    </w:p>
    <w:p w14:paraId="1026E461" w14:textId="10A94641" w:rsidR="00E90E49" w:rsidRPr="000F2B77" w:rsidRDefault="003D3C45" w:rsidP="00311702">
      <w:pPr>
        <w:pStyle w:val="3GPPHeader"/>
        <w:rPr>
          <w:rFonts w:ascii="Open Sans" w:hAnsi="Open Sans" w:cs="Open Sans"/>
        </w:rPr>
      </w:pPr>
      <w:r w:rsidRPr="000F2B77">
        <w:rPr>
          <w:rFonts w:ascii="Open Sans" w:hAnsi="Open Sans" w:cs="Open Sans"/>
        </w:rPr>
        <w:t>Title:</w:t>
      </w:r>
      <w:r w:rsidR="00D87BC7">
        <w:rPr>
          <w:rFonts w:ascii="Open Sans" w:hAnsi="Open Sans" w:cs="Open Sans"/>
        </w:rPr>
        <w:tab/>
      </w:r>
      <w:r w:rsidR="00DA49A4" w:rsidRPr="000F2B77">
        <w:rPr>
          <w:rFonts w:ascii="Open Sans" w:hAnsi="Open Sans" w:cs="Open Sans"/>
        </w:rPr>
        <w:t xml:space="preserve">Considerations on </w:t>
      </w:r>
      <w:r w:rsidR="00D87BC7">
        <w:rPr>
          <w:rFonts w:ascii="Open Sans" w:hAnsi="Open Sans" w:cs="Open Sans"/>
        </w:rPr>
        <w:t>PCI Confusion Issue</w:t>
      </w:r>
    </w:p>
    <w:p w14:paraId="3F14271E" w14:textId="4066F181" w:rsidR="00E90E49" w:rsidRPr="000F2B77" w:rsidRDefault="00AB10AD" w:rsidP="00396685">
      <w:pPr>
        <w:pStyle w:val="3GPPHeader"/>
        <w:rPr>
          <w:rFonts w:ascii="Open Sans" w:hAnsi="Open Sans" w:cs="Open Sans"/>
        </w:rPr>
      </w:pPr>
      <w:r>
        <w:rPr>
          <w:rFonts w:ascii="Open Sans" w:hAnsi="Open Sans" w:cs="Open Sans"/>
        </w:rPr>
        <w:t>Document for:</w:t>
      </w:r>
      <w:r w:rsidR="00D87BC7">
        <w:rPr>
          <w:rFonts w:ascii="Open Sans" w:hAnsi="Open Sans" w:cs="Open Sans"/>
        </w:rPr>
        <w:t xml:space="preserve"> </w:t>
      </w:r>
      <w:r w:rsidR="00E90E49" w:rsidRPr="000F2B77">
        <w:rPr>
          <w:rFonts w:ascii="Open Sans" w:hAnsi="Open Sans" w:cs="Open Sans"/>
        </w:rPr>
        <w:t>Discussion</w:t>
      </w:r>
      <w:r>
        <w:rPr>
          <w:rFonts w:ascii="Open Sans" w:hAnsi="Open Sans" w:cs="Open Sans"/>
        </w:rPr>
        <w:t xml:space="preserve"> and Agreement</w:t>
      </w:r>
    </w:p>
    <w:p w14:paraId="032D877D" w14:textId="77777777" w:rsidR="009E460F" w:rsidRPr="000F2B77" w:rsidRDefault="00E90E49" w:rsidP="001A10BD">
      <w:pPr>
        <w:pStyle w:val="Heading1"/>
        <w:rPr>
          <w:rFonts w:ascii="Open Sans" w:hAnsi="Open Sans" w:cs="Open Sans"/>
        </w:rPr>
      </w:pPr>
      <w:r w:rsidRPr="000F2B77">
        <w:rPr>
          <w:rFonts w:ascii="Open Sans" w:hAnsi="Open Sans" w:cs="Open Sans"/>
        </w:rPr>
        <w:t>Introduction</w:t>
      </w:r>
    </w:p>
    <w:p w14:paraId="739733CD" w14:textId="63B6154F" w:rsidR="004F0857" w:rsidRPr="000F2B77" w:rsidRDefault="00F76712" w:rsidP="00115EE6">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This contribution </w:t>
      </w:r>
      <w:r w:rsidR="00387A8E">
        <w:rPr>
          <w:rFonts w:ascii="Open Sans" w:eastAsia="SimSun" w:hAnsi="Open Sans" w:cs="Open Sans"/>
          <w:sz w:val="20"/>
          <w:szCs w:val="20"/>
          <w:lang w:eastAsia="zh-CN"/>
        </w:rPr>
        <w:t>revises TP agreed at RAN2#103bis [</w:t>
      </w:r>
      <w:r w:rsidR="00503D13">
        <w:rPr>
          <w:rFonts w:ascii="Open Sans" w:eastAsia="SimSun" w:hAnsi="Open Sans" w:cs="Open Sans"/>
          <w:sz w:val="20"/>
          <w:szCs w:val="20"/>
          <w:lang w:eastAsia="zh-CN"/>
        </w:rPr>
        <w:t>4</w:t>
      </w:r>
      <w:r w:rsidR="00387A8E">
        <w:rPr>
          <w:rFonts w:ascii="Open Sans" w:eastAsia="SimSun" w:hAnsi="Open Sans" w:cs="Open Sans"/>
          <w:sz w:val="20"/>
          <w:szCs w:val="20"/>
          <w:lang w:eastAsia="zh-CN"/>
        </w:rPr>
        <w:t xml:space="preserve">] </w:t>
      </w:r>
      <w:proofErr w:type="spellStart"/>
      <w:r w:rsidR="00387A8E">
        <w:rPr>
          <w:rFonts w:ascii="Open Sans" w:eastAsia="SimSun" w:hAnsi="Open Sans" w:cs="Open Sans"/>
          <w:sz w:val="20"/>
          <w:szCs w:val="20"/>
          <w:lang w:eastAsia="zh-CN"/>
        </w:rPr>
        <w:t>wrt</w:t>
      </w:r>
      <w:proofErr w:type="spellEnd"/>
      <w:r w:rsidR="00387A8E">
        <w:rPr>
          <w:rFonts w:ascii="Open Sans" w:eastAsia="SimSun" w:hAnsi="Open Sans" w:cs="Open Sans"/>
          <w:sz w:val="20"/>
          <w:szCs w:val="20"/>
          <w:lang w:eastAsia="zh-CN"/>
        </w:rPr>
        <w:t xml:space="preserve"> </w:t>
      </w:r>
      <w:r w:rsidR="00503D13">
        <w:rPr>
          <w:rFonts w:ascii="Open Sans" w:eastAsia="SimSun" w:hAnsi="Open Sans" w:cs="Open Sans"/>
          <w:sz w:val="20"/>
          <w:szCs w:val="20"/>
          <w:lang w:eastAsia="zh-CN"/>
        </w:rPr>
        <w:t xml:space="preserve">PCI Confusion issue, and also </w:t>
      </w:r>
      <w:r w:rsidR="00C65242">
        <w:rPr>
          <w:rFonts w:ascii="Open Sans" w:eastAsia="SimSun" w:hAnsi="Open Sans" w:cs="Open Sans"/>
          <w:sz w:val="20"/>
          <w:szCs w:val="20"/>
          <w:lang w:eastAsia="zh-CN"/>
        </w:rPr>
        <w:t xml:space="preserve">aims to </w:t>
      </w:r>
      <w:r w:rsidR="00D87BC7">
        <w:rPr>
          <w:rFonts w:ascii="Open Sans" w:eastAsia="SimSun" w:hAnsi="Open Sans" w:cs="Open Sans"/>
          <w:sz w:val="20"/>
          <w:szCs w:val="20"/>
          <w:lang w:eastAsia="zh-CN"/>
        </w:rPr>
        <w:t xml:space="preserve">shed some light on how to possibly tackle the issue of PCI confusion when </w:t>
      </w:r>
      <w:r w:rsidR="00D87BC7" w:rsidRPr="00D87BC7">
        <w:rPr>
          <w:rFonts w:ascii="Open Sans" w:eastAsia="SimSun" w:hAnsi="Open Sans" w:cs="Open Sans"/>
          <w:sz w:val="20"/>
          <w:szCs w:val="20"/>
          <w:lang w:eastAsia="zh-CN"/>
        </w:rPr>
        <w:t xml:space="preserve">multiple PLMNs from different operators can share the same channel and </w:t>
      </w:r>
      <w:r w:rsidR="003A290D">
        <w:rPr>
          <w:rFonts w:ascii="Open Sans" w:eastAsia="SimSun" w:hAnsi="Open Sans" w:cs="Open Sans"/>
          <w:sz w:val="20"/>
          <w:szCs w:val="20"/>
          <w:lang w:eastAsia="zh-CN"/>
        </w:rPr>
        <w:t xml:space="preserve">when </w:t>
      </w:r>
      <w:r w:rsidR="00D87BC7" w:rsidRPr="00D87BC7">
        <w:rPr>
          <w:rFonts w:ascii="Open Sans" w:eastAsia="SimSun" w:hAnsi="Open Sans" w:cs="Open Sans"/>
          <w:sz w:val="20"/>
          <w:szCs w:val="20"/>
          <w:lang w:eastAsia="zh-CN"/>
        </w:rPr>
        <w:t>coordination between different operators may not happen</w:t>
      </w:r>
      <w:r w:rsidR="00C65242">
        <w:rPr>
          <w:rFonts w:ascii="Open Sans" w:eastAsia="SimSun" w:hAnsi="Open Sans" w:cs="Open Sans"/>
          <w:sz w:val="20"/>
          <w:szCs w:val="20"/>
          <w:lang w:eastAsia="zh-CN"/>
        </w:rPr>
        <w:t>.</w:t>
      </w:r>
    </w:p>
    <w:p w14:paraId="0AAB376D" w14:textId="14124EE3" w:rsidR="00694790" w:rsidRDefault="00B06BC7" w:rsidP="0007717C">
      <w:pPr>
        <w:pStyle w:val="Heading1"/>
        <w:rPr>
          <w:rFonts w:ascii="Open Sans" w:hAnsi="Open Sans" w:cs="Open Sans"/>
        </w:rPr>
      </w:pPr>
      <w:r w:rsidRPr="000F2B77">
        <w:rPr>
          <w:rFonts w:ascii="Open Sans" w:hAnsi="Open Sans" w:cs="Open Sans"/>
        </w:rPr>
        <w:t>Discussion</w:t>
      </w:r>
    </w:p>
    <w:p w14:paraId="59368DC0" w14:textId="49DCEF6F" w:rsidR="00D87BC7" w:rsidRDefault="00F66887"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The following agreement </w:t>
      </w:r>
      <w:r w:rsidR="00E43287">
        <w:rPr>
          <w:rFonts w:ascii="Open Sans" w:eastAsia="SimSun" w:hAnsi="Open Sans" w:cs="Open Sans"/>
          <w:sz w:val="20"/>
          <w:szCs w:val="20"/>
          <w:lang w:eastAsia="zh-CN"/>
        </w:rPr>
        <w:t xml:space="preserve">[1] </w:t>
      </w:r>
      <w:r>
        <w:rPr>
          <w:rFonts w:ascii="Open Sans" w:eastAsia="SimSun" w:hAnsi="Open Sans" w:cs="Open Sans"/>
          <w:sz w:val="20"/>
          <w:szCs w:val="20"/>
          <w:lang w:eastAsia="zh-CN"/>
        </w:rPr>
        <w:t xml:space="preserve">regarding PCI confusion was captured </w:t>
      </w:r>
      <w:r w:rsidR="00E43287">
        <w:rPr>
          <w:rFonts w:ascii="Open Sans" w:eastAsia="SimSun" w:hAnsi="Open Sans" w:cs="Open Sans"/>
          <w:sz w:val="20"/>
          <w:szCs w:val="20"/>
          <w:lang w:eastAsia="zh-CN"/>
        </w:rPr>
        <w:t>at RAN2#103bis</w:t>
      </w:r>
      <w:r w:rsidR="00D87BC7">
        <w:rPr>
          <w:rFonts w:ascii="Open Sans" w:eastAsia="SimSun" w:hAnsi="Open Sans" w:cs="Open Sans"/>
          <w:sz w:val="20"/>
          <w:szCs w:val="20"/>
          <w:lang w:eastAsia="zh-CN"/>
        </w:rPr>
        <w:t>.</w:t>
      </w:r>
    </w:p>
    <w:p w14:paraId="3BDA4B31" w14:textId="3A87D994" w:rsidR="00E43287" w:rsidRDefault="00E43287" w:rsidP="00E43287">
      <w:pPr>
        <w:overflowPunct w:val="0"/>
        <w:autoSpaceDE w:val="0"/>
        <w:autoSpaceDN w:val="0"/>
        <w:adjustRightInd w:val="0"/>
        <w:spacing w:after="180"/>
        <w:ind w:left="450" w:hanging="450"/>
        <w:jc w:val="both"/>
        <w:textAlignment w:val="baseline"/>
        <w:rPr>
          <w:rFonts w:ascii="Open Sans" w:eastAsia="SimSun" w:hAnsi="Open Sans" w:cs="Open Sans"/>
          <w:i/>
          <w:sz w:val="18"/>
          <w:szCs w:val="20"/>
          <w:lang w:eastAsia="zh-CN"/>
        </w:rPr>
      </w:pPr>
      <w:r>
        <w:rPr>
          <w:rFonts w:ascii="Open Sans" w:eastAsia="SimSun" w:hAnsi="Open Sans" w:cs="Open Sans"/>
          <w:sz w:val="20"/>
          <w:szCs w:val="20"/>
          <w:lang w:eastAsia="zh-CN"/>
        </w:rPr>
        <w:tab/>
      </w:r>
      <w:r w:rsidRPr="00E43287">
        <w:rPr>
          <w:rFonts w:ascii="Open Sans" w:eastAsia="SimSun" w:hAnsi="Open Sans" w:cs="Open Sans"/>
          <w:i/>
          <w:sz w:val="18"/>
          <w:szCs w:val="20"/>
          <w:lang w:eastAsia="zh-CN"/>
        </w:rPr>
        <w:t xml:space="preserve">In unlicensed spectrum, multiple PLMNs from different operators can share the same channel and coordination between different operators may not happen. </w:t>
      </w:r>
      <w:r w:rsidRPr="00B80A02">
        <w:rPr>
          <w:rFonts w:ascii="Open Sans" w:eastAsia="SimSun" w:hAnsi="Open Sans" w:cs="Open Sans"/>
          <w:i/>
          <w:sz w:val="18"/>
          <w:szCs w:val="20"/>
          <w:highlight w:val="yellow"/>
          <w:lang w:eastAsia="zh-CN"/>
        </w:rPr>
        <w:t>This may cause PCI conflict and confusion</w:t>
      </w:r>
      <w:r w:rsidRPr="00E43287">
        <w:rPr>
          <w:rFonts w:ascii="Open Sans" w:eastAsia="SimSun" w:hAnsi="Open Sans" w:cs="Open Sans"/>
          <w:i/>
          <w:sz w:val="18"/>
          <w:szCs w:val="20"/>
          <w:lang w:eastAsia="zh-CN"/>
        </w:rPr>
        <w:t xml:space="preserve"> </w:t>
      </w:r>
      <w:r w:rsidRPr="00B80A02">
        <w:rPr>
          <w:rFonts w:ascii="Open Sans" w:eastAsia="SimSun" w:hAnsi="Open Sans" w:cs="Open Sans"/>
          <w:i/>
          <w:sz w:val="18"/>
          <w:szCs w:val="20"/>
          <w:highlight w:val="green"/>
          <w:lang w:eastAsia="zh-CN"/>
        </w:rPr>
        <w:t>for measurements</w:t>
      </w:r>
    </w:p>
    <w:p w14:paraId="50449DCD" w14:textId="7F75FC75" w:rsidR="00B80A02" w:rsidRDefault="00B80A02" w:rsidP="00B80A02">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The following agreement [1] regarding PCI confusion was captured at RAN2#103bis. Although the </w:t>
      </w:r>
      <w:r w:rsidRPr="00176CA0">
        <w:rPr>
          <w:rFonts w:ascii="Open Sans" w:eastAsia="SimSun" w:hAnsi="Open Sans" w:cs="Open Sans"/>
          <w:sz w:val="20"/>
          <w:szCs w:val="20"/>
          <w:highlight w:val="green"/>
          <w:lang w:eastAsia="zh-CN"/>
        </w:rPr>
        <w:t>highlighted</w:t>
      </w:r>
      <w:r>
        <w:rPr>
          <w:rFonts w:ascii="Open Sans" w:eastAsia="SimSun" w:hAnsi="Open Sans" w:cs="Open Sans"/>
          <w:sz w:val="20"/>
          <w:szCs w:val="20"/>
          <w:lang w:eastAsia="zh-CN"/>
        </w:rPr>
        <w:t xml:space="preserve"> part was added, in general an RRC_IDLE mode UE needs to read PCI to perform operations other than measurement</w:t>
      </w:r>
      <w:r w:rsidR="00176CA0">
        <w:rPr>
          <w:rFonts w:ascii="Open Sans" w:eastAsia="SimSun" w:hAnsi="Open Sans" w:cs="Open Sans"/>
          <w:sz w:val="20"/>
          <w:szCs w:val="20"/>
          <w:lang w:eastAsia="zh-CN"/>
        </w:rPr>
        <w:t xml:space="preserve">s e.g. </w:t>
      </w:r>
      <w:r>
        <w:rPr>
          <w:rFonts w:ascii="Open Sans" w:eastAsia="SimSun" w:hAnsi="Open Sans" w:cs="Open Sans"/>
          <w:sz w:val="20"/>
          <w:szCs w:val="20"/>
          <w:lang w:eastAsia="zh-CN"/>
        </w:rPr>
        <w:t>cell (re)selectio</w:t>
      </w:r>
      <w:r w:rsidR="00176CA0">
        <w:rPr>
          <w:rFonts w:ascii="Open Sans" w:eastAsia="SimSun" w:hAnsi="Open Sans" w:cs="Open Sans"/>
          <w:sz w:val="20"/>
          <w:szCs w:val="20"/>
          <w:lang w:eastAsia="zh-CN"/>
        </w:rPr>
        <w:t xml:space="preserve">n. Therefore, it is proposed to revise the TP by removing the </w:t>
      </w:r>
      <w:r w:rsidR="00176CA0" w:rsidRPr="00176CA0">
        <w:rPr>
          <w:rFonts w:ascii="Open Sans" w:eastAsia="SimSun" w:hAnsi="Open Sans" w:cs="Open Sans"/>
          <w:sz w:val="20"/>
          <w:szCs w:val="20"/>
          <w:highlight w:val="green"/>
          <w:lang w:eastAsia="zh-CN"/>
        </w:rPr>
        <w:t>highlighted</w:t>
      </w:r>
      <w:r w:rsidR="00176CA0">
        <w:rPr>
          <w:rFonts w:ascii="Open Sans" w:eastAsia="SimSun" w:hAnsi="Open Sans" w:cs="Open Sans"/>
          <w:sz w:val="20"/>
          <w:szCs w:val="20"/>
          <w:lang w:eastAsia="zh-CN"/>
        </w:rPr>
        <w:t>.</w:t>
      </w:r>
    </w:p>
    <w:p w14:paraId="5CA2B92E" w14:textId="4E6AE954" w:rsidR="00176CA0" w:rsidRPr="00176CA0" w:rsidRDefault="00176CA0" w:rsidP="00E047B4">
      <w:pPr>
        <w:overflowPunct w:val="0"/>
        <w:autoSpaceDE w:val="0"/>
        <w:autoSpaceDN w:val="0"/>
        <w:adjustRightInd w:val="0"/>
        <w:spacing w:after="180"/>
        <w:ind w:left="1170" w:hanging="1170"/>
        <w:jc w:val="both"/>
        <w:textAlignment w:val="baseline"/>
        <w:rPr>
          <w:rFonts w:ascii="Open Sans" w:eastAsia="SimSun" w:hAnsi="Open Sans" w:cs="Open Sans"/>
          <w:b/>
          <w:i/>
          <w:sz w:val="18"/>
          <w:szCs w:val="20"/>
          <w:lang w:eastAsia="zh-CN"/>
        </w:rPr>
      </w:pPr>
      <w:r w:rsidRPr="00176CA0">
        <w:rPr>
          <w:rFonts w:ascii="Open Sans" w:eastAsia="SimSun" w:hAnsi="Open Sans" w:cs="Open Sans"/>
          <w:b/>
          <w:sz w:val="20"/>
          <w:szCs w:val="20"/>
          <w:lang w:eastAsia="zh-CN"/>
        </w:rPr>
        <w:t>Proposal 1: Change TP to “</w:t>
      </w:r>
      <w:r w:rsidRPr="00176CA0">
        <w:rPr>
          <w:rFonts w:ascii="Open Sans" w:eastAsia="SimSun" w:hAnsi="Open Sans" w:cs="Open Sans"/>
          <w:b/>
          <w:i/>
          <w:sz w:val="18"/>
          <w:szCs w:val="20"/>
          <w:lang w:eastAsia="zh-CN"/>
        </w:rPr>
        <w:t>In unlicensed spectrum, multiple PLMNs from different operators can share the same channel and coordination between different operators may not happen. This may cause PCI conflict</w:t>
      </w:r>
      <w:r w:rsidRPr="00176CA0">
        <w:rPr>
          <w:rFonts w:ascii="Open Sans" w:eastAsia="SimSun" w:hAnsi="Open Sans" w:cs="Open Sans"/>
          <w:b/>
          <w:i/>
          <w:strike/>
          <w:sz w:val="18"/>
          <w:szCs w:val="20"/>
          <w:lang w:eastAsia="zh-CN"/>
        </w:rPr>
        <w:t xml:space="preserve"> </w:t>
      </w:r>
      <w:r w:rsidRPr="00FE6628">
        <w:rPr>
          <w:rFonts w:ascii="Open Sans" w:eastAsia="SimSun" w:hAnsi="Open Sans" w:cs="Open Sans"/>
          <w:b/>
          <w:i/>
          <w:sz w:val="18"/>
          <w:szCs w:val="20"/>
          <w:lang w:eastAsia="zh-CN"/>
        </w:rPr>
        <w:t>and confusion</w:t>
      </w:r>
      <w:r w:rsidR="00FE6628">
        <w:rPr>
          <w:rFonts w:ascii="Open Sans" w:eastAsia="SimSun" w:hAnsi="Open Sans" w:cs="Open Sans"/>
          <w:b/>
          <w:i/>
          <w:sz w:val="18"/>
          <w:szCs w:val="20"/>
          <w:lang w:eastAsia="zh-CN"/>
        </w:rPr>
        <w:t>.</w:t>
      </w:r>
      <w:r w:rsidRPr="00176CA0">
        <w:rPr>
          <w:rFonts w:ascii="Open Sans" w:eastAsia="SimSun" w:hAnsi="Open Sans" w:cs="Open Sans"/>
          <w:b/>
          <w:i/>
          <w:strike/>
          <w:sz w:val="18"/>
          <w:szCs w:val="20"/>
          <w:lang w:eastAsia="zh-CN"/>
        </w:rPr>
        <w:t xml:space="preserve"> for measurements.</w:t>
      </w:r>
      <w:r w:rsidRPr="00176CA0">
        <w:rPr>
          <w:rFonts w:ascii="Open Sans" w:eastAsia="SimSun" w:hAnsi="Open Sans" w:cs="Open Sans"/>
          <w:b/>
          <w:i/>
          <w:sz w:val="18"/>
          <w:szCs w:val="20"/>
          <w:lang w:eastAsia="zh-CN"/>
        </w:rPr>
        <w:t>”</w:t>
      </w:r>
    </w:p>
    <w:p w14:paraId="08B2D93D" w14:textId="73520D03" w:rsidR="00B80A02" w:rsidRDefault="00B80A02" w:rsidP="00E43287">
      <w:pPr>
        <w:overflowPunct w:val="0"/>
        <w:autoSpaceDE w:val="0"/>
        <w:autoSpaceDN w:val="0"/>
        <w:adjustRightInd w:val="0"/>
        <w:spacing w:after="180"/>
        <w:ind w:left="450" w:hanging="450"/>
        <w:jc w:val="both"/>
        <w:textAlignment w:val="baseline"/>
        <w:rPr>
          <w:rFonts w:ascii="Open Sans" w:eastAsia="SimSun" w:hAnsi="Open Sans" w:cs="Open Sans"/>
          <w:sz w:val="20"/>
          <w:szCs w:val="20"/>
          <w:lang w:eastAsia="zh-CN"/>
        </w:rPr>
      </w:pPr>
    </w:p>
    <w:p w14:paraId="310364F3" w14:textId="64E2D0E3" w:rsidR="003725AC" w:rsidRDefault="00184990"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When in RRC_CONNECTED mode, UE is typically requested to perform Measurement reports</w:t>
      </w:r>
      <w:r w:rsidR="00665EFC">
        <w:rPr>
          <w:rFonts w:ascii="Open Sans" w:eastAsia="SimSun" w:hAnsi="Open Sans" w:cs="Open Sans"/>
          <w:sz w:val="20"/>
          <w:szCs w:val="20"/>
          <w:lang w:eastAsia="zh-CN"/>
        </w:rPr>
        <w:t xml:space="preserve">. </w:t>
      </w:r>
      <w:r w:rsidR="003725AC">
        <w:rPr>
          <w:rFonts w:ascii="Open Sans" w:eastAsia="SimSun" w:hAnsi="Open Sans" w:cs="Open Sans"/>
          <w:sz w:val="20"/>
          <w:szCs w:val="20"/>
          <w:lang w:eastAsia="zh-CN"/>
        </w:rPr>
        <w:t>Usually, only RSRQ/RSRP</w:t>
      </w:r>
      <w:r w:rsidR="006D684E">
        <w:rPr>
          <w:rFonts w:ascii="Open Sans" w:eastAsia="SimSun" w:hAnsi="Open Sans" w:cs="Open Sans"/>
          <w:sz w:val="20"/>
          <w:szCs w:val="20"/>
          <w:lang w:eastAsia="zh-CN"/>
        </w:rPr>
        <w:t>/SINR</w:t>
      </w:r>
      <w:r w:rsidR="003725AC">
        <w:rPr>
          <w:rFonts w:ascii="Open Sans" w:eastAsia="SimSun" w:hAnsi="Open Sans" w:cs="Open Sans"/>
          <w:sz w:val="20"/>
          <w:szCs w:val="20"/>
          <w:lang w:eastAsia="zh-CN"/>
        </w:rPr>
        <w:t xml:space="preserve"> for PCI-based reporting is activated. </w:t>
      </w:r>
      <w:r w:rsidR="006D684E">
        <w:rPr>
          <w:rFonts w:ascii="Open Sans" w:eastAsia="SimSun" w:hAnsi="Open Sans" w:cs="Open Sans"/>
          <w:sz w:val="20"/>
          <w:szCs w:val="20"/>
          <w:lang w:eastAsia="zh-CN"/>
        </w:rPr>
        <w:t xml:space="preserve">From </w:t>
      </w:r>
      <w:r w:rsidR="003725AC">
        <w:rPr>
          <w:rFonts w:ascii="Open Sans" w:eastAsia="SimSun" w:hAnsi="Open Sans" w:cs="Open Sans"/>
          <w:sz w:val="20"/>
          <w:szCs w:val="20"/>
          <w:lang w:eastAsia="zh-CN"/>
        </w:rPr>
        <w:t>[</w:t>
      </w:r>
      <w:r w:rsidR="006D684E">
        <w:rPr>
          <w:rFonts w:ascii="Open Sans" w:eastAsia="SimSun" w:hAnsi="Open Sans" w:cs="Open Sans"/>
          <w:sz w:val="20"/>
          <w:szCs w:val="20"/>
          <w:lang w:eastAsia="zh-CN"/>
        </w:rPr>
        <w:t>3]:</w:t>
      </w:r>
    </w:p>
    <w:p w14:paraId="19E248A5"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MeasResultNR ::=                        </w:t>
      </w:r>
      <w:r w:rsidRPr="001E134B">
        <w:rPr>
          <w:rFonts w:ascii="Courier New" w:eastAsia="Batang" w:hAnsi="Courier New"/>
          <w:noProof/>
          <w:color w:val="993366"/>
          <w:sz w:val="13"/>
          <w:szCs w:val="20"/>
          <w:lang w:val="en-GB" w:eastAsia="sv-SE"/>
        </w:rPr>
        <w:t>SEQUENCE</w:t>
      </w:r>
      <w:r w:rsidRPr="001E134B">
        <w:rPr>
          <w:rFonts w:ascii="Courier New" w:eastAsia="Batang" w:hAnsi="Courier New"/>
          <w:noProof/>
          <w:sz w:val="13"/>
          <w:szCs w:val="20"/>
          <w:lang w:val="en-GB" w:eastAsia="sv-SE"/>
        </w:rPr>
        <w:t xml:space="preserve"> {</w:t>
      </w:r>
    </w:p>
    <w:p w14:paraId="19099738"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physCellId                              PhysCellId                                                                  </w:t>
      </w:r>
      <w:r w:rsidRPr="001E134B">
        <w:rPr>
          <w:rFonts w:ascii="Courier New" w:eastAsia="Batang" w:hAnsi="Courier New"/>
          <w:noProof/>
          <w:color w:val="993366"/>
          <w:sz w:val="13"/>
          <w:szCs w:val="20"/>
          <w:lang w:val="en-GB" w:eastAsia="sv-SE"/>
        </w:rPr>
        <w:t>OPTIONAL</w:t>
      </w:r>
      <w:r w:rsidRPr="001E134B">
        <w:rPr>
          <w:rFonts w:ascii="Courier New" w:eastAsia="Batang" w:hAnsi="Courier New"/>
          <w:noProof/>
          <w:sz w:val="13"/>
          <w:szCs w:val="20"/>
          <w:lang w:val="en-GB" w:eastAsia="sv-SE"/>
        </w:rPr>
        <w:t>,</w:t>
      </w:r>
    </w:p>
    <w:p w14:paraId="1FFAF871"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measResult                              </w:t>
      </w:r>
      <w:r w:rsidRPr="001E134B">
        <w:rPr>
          <w:rFonts w:ascii="Courier New" w:eastAsia="Batang" w:hAnsi="Courier New"/>
          <w:noProof/>
          <w:color w:val="993366"/>
          <w:sz w:val="13"/>
          <w:szCs w:val="20"/>
          <w:lang w:val="en-GB" w:eastAsia="sv-SE"/>
        </w:rPr>
        <w:t>SEQUENCE</w:t>
      </w:r>
      <w:r w:rsidRPr="001E134B">
        <w:rPr>
          <w:rFonts w:ascii="Courier New" w:eastAsia="Batang" w:hAnsi="Courier New"/>
          <w:noProof/>
          <w:sz w:val="13"/>
          <w:szCs w:val="20"/>
          <w:lang w:val="en-GB" w:eastAsia="sv-SE"/>
        </w:rPr>
        <w:t xml:space="preserve"> {</w:t>
      </w:r>
    </w:p>
    <w:p w14:paraId="7A19CA42"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cellResults                             </w:t>
      </w:r>
      <w:r w:rsidRPr="001E134B">
        <w:rPr>
          <w:rFonts w:ascii="Courier New" w:eastAsia="Batang" w:hAnsi="Courier New"/>
          <w:noProof/>
          <w:color w:val="993366"/>
          <w:sz w:val="13"/>
          <w:szCs w:val="20"/>
          <w:lang w:val="en-GB" w:eastAsia="sv-SE"/>
        </w:rPr>
        <w:t>SEQUENCE</w:t>
      </w:r>
      <w:r w:rsidRPr="001E134B">
        <w:rPr>
          <w:rFonts w:ascii="Courier New" w:eastAsia="Batang" w:hAnsi="Courier New"/>
          <w:noProof/>
          <w:sz w:val="13"/>
          <w:szCs w:val="20"/>
          <w:lang w:val="en-GB" w:eastAsia="sv-SE"/>
        </w:rPr>
        <w:t>{</w:t>
      </w:r>
    </w:p>
    <w:p w14:paraId="4A71438E"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resultsSSB-Cell                         MeasQuantityResults                                                 </w:t>
      </w:r>
      <w:r w:rsidRPr="001E134B">
        <w:rPr>
          <w:rFonts w:ascii="Courier New" w:eastAsia="Batang" w:hAnsi="Courier New"/>
          <w:noProof/>
          <w:color w:val="993366"/>
          <w:sz w:val="13"/>
          <w:szCs w:val="20"/>
          <w:lang w:val="en-GB" w:eastAsia="sv-SE"/>
        </w:rPr>
        <w:t>OPTIONAL</w:t>
      </w:r>
      <w:r w:rsidRPr="001E134B">
        <w:rPr>
          <w:rFonts w:ascii="Courier New" w:eastAsia="Batang" w:hAnsi="Courier New"/>
          <w:noProof/>
          <w:sz w:val="13"/>
          <w:szCs w:val="20"/>
          <w:lang w:val="en-GB" w:eastAsia="sv-SE"/>
        </w:rPr>
        <w:t>,</w:t>
      </w:r>
    </w:p>
    <w:p w14:paraId="763988E8"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resultsCSI-RS-Cell                      MeasQuantityResults                                                 </w:t>
      </w:r>
      <w:r w:rsidRPr="001E134B">
        <w:rPr>
          <w:rFonts w:ascii="Courier New" w:eastAsia="Batang" w:hAnsi="Courier New"/>
          <w:noProof/>
          <w:color w:val="993366"/>
          <w:sz w:val="13"/>
          <w:szCs w:val="20"/>
          <w:lang w:val="en-GB" w:eastAsia="sv-SE"/>
        </w:rPr>
        <w:t>OPTIONAL</w:t>
      </w:r>
    </w:p>
    <w:p w14:paraId="184622D2"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w:t>
      </w:r>
    </w:p>
    <w:p w14:paraId="55B2938D"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rsIndexResults                          </w:t>
      </w:r>
      <w:r w:rsidRPr="001E134B">
        <w:rPr>
          <w:rFonts w:ascii="Courier New" w:eastAsia="Batang" w:hAnsi="Courier New"/>
          <w:noProof/>
          <w:color w:val="993366"/>
          <w:sz w:val="13"/>
          <w:szCs w:val="20"/>
          <w:lang w:val="en-GB" w:eastAsia="sv-SE"/>
        </w:rPr>
        <w:t>SEQUENCE</w:t>
      </w:r>
      <w:r w:rsidRPr="001E134B">
        <w:rPr>
          <w:rFonts w:ascii="Courier New" w:eastAsia="Batang" w:hAnsi="Courier New"/>
          <w:noProof/>
          <w:sz w:val="13"/>
          <w:szCs w:val="20"/>
          <w:lang w:val="en-GB" w:eastAsia="sv-SE"/>
        </w:rPr>
        <w:t>{</w:t>
      </w:r>
    </w:p>
    <w:p w14:paraId="3ED36A14"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resultsSSB-Indexes                      ResultsPerSSB-IndexList                                             </w:t>
      </w:r>
      <w:r w:rsidRPr="001E134B">
        <w:rPr>
          <w:rFonts w:ascii="Courier New" w:eastAsia="Batang" w:hAnsi="Courier New"/>
          <w:noProof/>
          <w:color w:val="993366"/>
          <w:sz w:val="13"/>
          <w:szCs w:val="20"/>
          <w:lang w:val="en-GB" w:eastAsia="sv-SE"/>
        </w:rPr>
        <w:t>OPTIONAL</w:t>
      </w:r>
      <w:r w:rsidRPr="001E134B">
        <w:rPr>
          <w:rFonts w:ascii="Courier New" w:eastAsia="Batang" w:hAnsi="Courier New"/>
          <w:noProof/>
          <w:sz w:val="13"/>
          <w:szCs w:val="20"/>
          <w:lang w:val="en-GB" w:eastAsia="sv-SE"/>
        </w:rPr>
        <w:t>,</w:t>
      </w:r>
    </w:p>
    <w:p w14:paraId="4F9963A5"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resultsCSI-RS-Indexes                   ResultsPerCSI-RS-IndexList                                          </w:t>
      </w:r>
      <w:r w:rsidRPr="001E134B">
        <w:rPr>
          <w:rFonts w:ascii="Courier New" w:eastAsia="Batang" w:hAnsi="Courier New"/>
          <w:noProof/>
          <w:color w:val="993366"/>
          <w:sz w:val="13"/>
          <w:szCs w:val="20"/>
          <w:lang w:val="en-GB" w:eastAsia="sv-SE"/>
        </w:rPr>
        <w:t>OPTIONAL</w:t>
      </w:r>
    </w:p>
    <w:p w14:paraId="4A909DBD"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                                                                                                               </w:t>
      </w:r>
      <w:r w:rsidRPr="001E134B">
        <w:rPr>
          <w:rFonts w:ascii="Courier New" w:eastAsia="Batang" w:hAnsi="Courier New"/>
          <w:noProof/>
          <w:color w:val="993366"/>
          <w:sz w:val="13"/>
          <w:szCs w:val="20"/>
          <w:lang w:val="en-GB" w:eastAsia="sv-SE"/>
        </w:rPr>
        <w:t>OPTIONAL</w:t>
      </w:r>
    </w:p>
    <w:p w14:paraId="29002B9C"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w:t>
      </w:r>
    </w:p>
    <w:p w14:paraId="0695D23F"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w:t>
      </w:r>
    </w:p>
    <w:p w14:paraId="3CAF74CF"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w:t>
      </w:r>
    </w:p>
    <w:p w14:paraId="3220EC56"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cgi-Info                                CGI-Info                                                                    </w:t>
      </w:r>
      <w:r w:rsidRPr="001E134B">
        <w:rPr>
          <w:rFonts w:ascii="Courier New" w:eastAsia="Batang" w:hAnsi="Courier New"/>
          <w:noProof/>
          <w:color w:val="993366"/>
          <w:sz w:val="13"/>
          <w:szCs w:val="20"/>
          <w:lang w:val="en-GB" w:eastAsia="sv-SE"/>
        </w:rPr>
        <w:t>OPTIONAL</w:t>
      </w:r>
    </w:p>
    <w:p w14:paraId="34176F7E"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w:t>
      </w:r>
    </w:p>
    <w:p w14:paraId="021CFCDC"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w:t>
      </w:r>
    </w:p>
    <w:p w14:paraId="29C33085" w14:textId="26283B8F" w:rsidR="006D684E" w:rsidRPr="001E134B" w:rsidRDefault="006D684E" w:rsidP="00184990">
      <w:pPr>
        <w:overflowPunct w:val="0"/>
        <w:autoSpaceDE w:val="0"/>
        <w:autoSpaceDN w:val="0"/>
        <w:adjustRightInd w:val="0"/>
        <w:spacing w:after="180"/>
        <w:jc w:val="both"/>
        <w:textAlignment w:val="baseline"/>
        <w:rPr>
          <w:rFonts w:ascii="Open Sans" w:eastAsia="SimSun" w:hAnsi="Open Sans" w:cs="Open Sans"/>
          <w:sz w:val="16"/>
          <w:szCs w:val="20"/>
          <w:lang w:eastAsia="zh-CN"/>
        </w:rPr>
      </w:pPr>
    </w:p>
    <w:p w14:paraId="51D74FDE"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lastRenderedPageBreak/>
        <w:t xml:space="preserve">MeasQuantityResults ::=                 </w:t>
      </w:r>
      <w:r w:rsidRPr="001E134B">
        <w:rPr>
          <w:rFonts w:ascii="Courier New" w:eastAsia="Batang" w:hAnsi="Courier New"/>
          <w:noProof/>
          <w:color w:val="993366"/>
          <w:sz w:val="13"/>
          <w:szCs w:val="20"/>
          <w:lang w:val="en-GB" w:eastAsia="sv-SE"/>
        </w:rPr>
        <w:t>SEQUENCE</w:t>
      </w:r>
      <w:r w:rsidRPr="001E134B">
        <w:rPr>
          <w:rFonts w:ascii="Courier New" w:eastAsia="Batang" w:hAnsi="Courier New"/>
          <w:noProof/>
          <w:sz w:val="13"/>
          <w:szCs w:val="20"/>
          <w:lang w:val="en-GB" w:eastAsia="sv-SE"/>
        </w:rPr>
        <w:t xml:space="preserve"> {</w:t>
      </w:r>
    </w:p>
    <w:p w14:paraId="4C1FE51E"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rsrp                                    RSRP-Range                                                                  </w:t>
      </w:r>
      <w:r w:rsidRPr="001E134B">
        <w:rPr>
          <w:rFonts w:ascii="Courier New" w:eastAsia="Batang" w:hAnsi="Courier New"/>
          <w:noProof/>
          <w:color w:val="993366"/>
          <w:sz w:val="13"/>
          <w:szCs w:val="20"/>
          <w:lang w:val="en-GB" w:eastAsia="sv-SE"/>
        </w:rPr>
        <w:t>OPTIONAL</w:t>
      </w:r>
      <w:r w:rsidRPr="001E134B">
        <w:rPr>
          <w:rFonts w:ascii="Courier New" w:eastAsia="Batang" w:hAnsi="Courier New"/>
          <w:noProof/>
          <w:sz w:val="13"/>
          <w:szCs w:val="20"/>
          <w:lang w:val="en-GB" w:eastAsia="sv-SE"/>
        </w:rPr>
        <w:t>,</w:t>
      </w:r>
    </w:p>
    <w:p w14:paraId="7EA59832"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rsrq                                    RSRQ-Range                                                                  </w:t>
      </w:r>
      <w:r w:rsidRPr="001E134B">
        <w:rPr>
          <w:rFonts w:ascii="Courier New" w:eastAsia="Batang" w:hAnsi="Courier New"/>
          <w:noProof/>
          <w:color w:val="993366"/>
          <w:sz w:val="13"/>
          <w:szCs w:val="20"/>
          <w:lang w:val="en-GB" w:eastAsia="sv-SE"/>
        </w:rPr>
        <w:t>OPTIONAL</w:t>
      </w:r>
      <w:r w:rsidRPr="001E134B">
        <w:rPr>
          <w:rFonts w:ascii="Courier New" w:eastAsia="Batang" w:hAnsi="Courier New"/>
          <w:noProof/>
          <w:sz w:val="13"/>
          <w:szCs w:val="20"/>
          <w:lang w:val="en-GB" w:eastAsia="sv-SE"/>
        </w:rPr>
        <w:t>,</w:t>
      </w:r>
    </w:p>
    <w:p w14:paraId="31CCB060"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 xml:space="preserve">    sinr                                    SINR-Range                                                                  </w:t>
      </w:r>
      <w:r w:rsidRPr="001E134B">
        <w:rPr>
          <w:rFonts w:ascii="Courier New" w:eastAsia="Batang" w:hAnsi="Courier New"/>
          <w:noProof/>
          <w:color w:val="993366"/>
          <w:sz w:val="13"/>
          <w:szCs w:val="20"/>
          <w:lang w:val="en-GB" w:eastAsia="sv-SE"/>
        </w:rPr>
        <w:t>OPTIONAL</w:t>
      </w:r>
    </w:p>
    <w:p w14:paraId="1497103F" w14:textId="77777777" w:rsidR="006D684E" w:rsidRPr="001E134B"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3"/>
          <w:szCs w:val="20"/>
          <w:lang w:val="en-GB" w:eastAsia="sv-SE"/>
        </w:rPr>
      </w:pPr>
      <w:r w:rsidRPr="001E134B">
        <w:rPr>
          <w:rFonts w:ascii="Courier New" w:eastAsia="Batang" w:hAnsi="Courier New"/>
          <w:noProof/>
          <w:sz w:val="13"/>
          <w:szCs w:val="20"/>
          <w:lang w:val="en-GB" w:eastAsia="sv-SE"/>
        </w:rPr>
        <w:t>}</w:t>
      </w:r>
    </w:p>
    <w:p w14:paraId="0256EB4D" w14:textId="77777777" w:rsidR="006D684E" w:rsidRPr="006D684E" w:rsidRDefault="006D684E" w:rsidP="006D68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7081A973" w14:textId="77777777" w:rsidR="006D684E" w:rsidRDefault="006D684E"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67029567" w14:textId="4AD5F37E" w:rsidR="006D684E" w:rsidRDefault="002639C0"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UE</w:t>
      </w:r>
      <w:r w:rsidR="006D684E">
        <w:rPr>
          <w:rFonts w:ascii="Open Sans" w:eastAsia="SimSun" w:hAnsi="Open Sans" w:cs="Open Sans"/>
          <w:sz w:val="20"/>
          <w:szCs w:val="20"/>
          <w:lang w:eastAsia="zh-CN"/>
        </w:rPr>
        <w:t xml:space="preserve"> </w:t>
      </w:r>
      <w:r w:rsidR="00665EFC">
        <w:rPr>
          <w:rFonts w:ascii="Open Sans" w:eastAsia="SimSun" w:hAnsi="Open Sans" w:cs="Open Sans"/>
          <w:sz w:val="20"/>
          <w:szCs w:val="20"/>
          <w:lang w:eastAsia="zh-CN"/>
        </w:rPr>
        <w:t xml:space="preserve">may </w:t>
      </w:r>
      <w:r w:rsidR="006D684E">
        <w:rPr>
          <w:rFonts w:ascii="Open Sans" w:eastAsia="SimSun" w:hAnsi="Open Sans" w:cs="Open Sans"/>
          <w:sz w:val="20"/>
          <w:szCs w:val="20"/>
          <w:lang w:eastAsia="zh-CN"/>
        </w:rPr>
        <w:t xml:space="preserve">be </w:t>
      </w:r>
      <w:r w:rsidR="00665EFC">
        <w:rPr>
          <w:rFonts w:ascii="Open Sans" w:eastAsia="SimSun" w:hAnsi="Open Sans" w:cs="Open Sans"/>
          <w:sz w:val="20"/>
          <w:szCs w:val="20"/>
          <w:lang w:eastAsia="zh-CN"/>
        </w:rPr>
        <w:t>request</w:t>
      </w:r>
      <w:r w:rsidR="0001273D">
        <w:rPr>
          <w:rFonts w:ascii="Open Sans" w:eastAsia="SimSun" w:hAnsi="Open Sans" w:cs="Open Sans"/>
          <w:sz w:val="20"/>
          <w:szCs w:val="20"/>
          <w:lang w:eastAsia="zh-CN"/>
        </w:rPr>
        <w:t>ed</w:t>
      </w:r>
      <w:r w:rsidR="006D684E">
        <w:rPr>
          <w:rFonts w:ascii="Open Sans" w:eastAsia="SimSun" w:hAnsi="Open Sans" w:cs="Open Sans"/>
          <w:sz w:val="20"/>
          <w:szCs w:val="20"/>
          <w:lang w:eastAsia="zh-CN"/>
        </w:rPr>
        <w:t xml:space="preserve"> </w:t>
      </w:r>
      <w:r>
        <w:rPr>
          <w:rFonts w:ascii="Open Sans" w:eastAsia="SimSun" w:hAnsi="Open Sans" w:cs="Open Sans"/>
          <w:sz w:val="20"/>
          <w:szCs w:val="20"/>
          <w:lang w:eastAsia="zh-CN"/>
        </w:rPr>
        <w:t xml:space="preserve">to </w:t>
      </w:r>
      <w:r w:rsidR="006D684E">
        <w:rPr>
          <w:rFonts w:ascii="Open Sans" w:eastAsia="SimSun" w:hAnsi="Open Sans" w:cs="Open Sans"/>
          <w:sz w:val="20"/>
          <w:szCs w:val="20"/>
          <w:lang w:eastAsia="zh-CN"/>
        </w:rPr>
        <w:t xml:space="preserve">activate </w:t>
      </w:r>
      <w:r w:rsidR="00C717EE">
        <w:rPr>
          <w:rFonts w:ascii="Open Sans" w:eastAsia="SimSun" w:hAnsi="Open Sans" w:cs="Open Sans"/>
          <w:sz w:val="20"/>
          <w:szCs w:val="20"/>
          <w:lang w:eastAsia="zh-CN"/>
        </w:rPr>
        <w:t xml:space="preserve">CGI </w:t>
      </w:r>
      <w:r w:rsidR="00184990">
        <w:rPr>
          <w:rFonts w:ascii="Open Sans" w:eastAsia="SimSun" w:hAnsi="Open Sans" w:cs="Open Sans"/>
          <w:sz w:val="20"/>
          <w:szCs w:val="20"/>
          <w:lang w:eastAsia="zh-CN"/>
        </w:rPr>
        <w:t>reporting</w:t>
      </w:r>
      <w:r w:rsidR="00787F0F">
        <w:rPr>
          <w:rFonts w:ascii="Open Sans" w:eastAsia="SimSun" w:hAnsi="Open Sans" w:cs="Open Sans"/>
          <w:sz w:val="20"/>
          <w:szCs w:val="20"/>
          <w:lang w:eastAsia="zh-CN"/>
        </w:rPr>
        <w:t xml:space="preserve">. </w:t>
      </w:r>
      <w:r w:rsidR="00665EFC">
        <w:rPr>
          <w:rFonts w:ascii="Open Sans" w:eastAsia="SimSun" w:hAnsi="Open Sans" w:cs="Open Sans"/>
          <w:sz w:val="20"/>
          <w:szCs w:val="20"/>
          <w:lang w:eastAsia="zh-CN"/>
        </w:rPr>
        <w:t xml:space="preserve">If done, then </w:t>
      </w:r>
      <w:r w:rsidR="00787F0F">
        <w:rPr>
          <w:rFonts w:ascii="Open Sans" w:eastAsia="SimSun" w:hAnsi="Open Sans" w:cs="Open Sans"/>
          <w:sz w:val="20"/>
          <w:szCs w:val="20"/>
          <w:lang w:eastAsia="zh-CN"/>
        </w:rPr>
        <w:t xml:space="preserve">CGI reporting is done based on PCI(s). </w:t>
      </w:r>
      <w:r w:rsidR="00665EFC">
        <w:rPr>
          <w:rFonts w:ascii="Open Sans" w:eastAsia="SimSun" w:hAnsi="Open Sans" w:cs="Open Sans"/>
          <w:sz w:val="20"/>
          <w:szCs w:val="20"/>
          <w:lang w:eastAsia="zh-CN"/>
        </w:rPr>
        <w:t>But, in LTE, CGI reporting isn’t typically activate</w:t>
      </w:r>
      <w:r w:rsidR="006D684E">
        <w:rPr>
          <w:rFonts w:ascii="Open Sans" w:eastAsia="SimSun" w:hAnsi="Open Sans" w:cs="Open Sans"/>
          <w:sz w:val="20"/>
          <w:szCs w:val="20"/>
          <w:lang w:eastAsia="zh-CN"/>
        </w:rPr>
        <w:t>d</w:t>
      </w:r>
      <w:r w:rsidR="00665EFC">
        <w:rPr>
          <w:rFonts w:ascii="Open Sans" w:eastAsia="SimSun" w:hAnsi="Open Sans" w:cs="Open Sans"/>
          <w:sz w:val="20"/>
          <w:szCs w:val="20"/>
          <w:lang w:eastAsia="zh-CN"/>
        </w:rPr>
        <w:t xml:space="preserve"> by </w:t>
      </w:r>
      <w:proofErr w:type="spellStart"/>
      <w:r w:rsidR="00665EFC">
        <w:rPr>
          <w:rFonts w:ascii="Open Sans" w:eastAsia="SimSun" w:hAnsi="Open Sans" w:cs="Open Sans"/>
          <w:sz w:val="20"/>
          <w:szCs w:val="20"/>
          <w:lang w:eastAsia="zh-CN"/>
        </w:rPr>
        <w:t>eNBs</w:t>
      </w:r>
      <w:proofErr w:type="spellEnd"/>
      <w:r w:rsidR="00665EFC">
        <w:rPr>
          <w:rFonts w:ascii="Open Sans" w:eastAsia="SimSun" w:hAnsi="Open Sans" w:cs="Open Sans"/>
          <w:sz w:val="20"/>
          <w:szCs w:val="20"/>
          <w:lang w:eastAsia="zh-CN"/>
        </w:rPr>
        <w:t xml:space="preserve">. This is because </w:t>
      </w:r>
    </w:p>
    <w:p w14:paraId="37E6C04B" w14:textId="3A37715C" w:rsidR="006D684E" w:rsidRDefault="006D684E" w:rsidP="006D684E">
      <w:pPr>
        <w:pStyle w:val="ListParagraph"/>
        <w:numPr>
          <w:ilvl w:val="0"/>
          <w:numId w:val="39"/>
        </w:num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The s</w:t>
      </w:r>
      <w:r w:rsidR="003725AC" w:rsidRPr="00705F17">
        <w:rPr>
          <w:rFonts w:ascii="Open Sans" w:eastAsia="SimSun" w:hAnsi="Open Sans" w:cs="Open Sans"/>
          <w:sz w:val="20"/>
          <w:szCs w:val="20"/>
          <w:lang w:eastAsia="zh-CN"/>
        </w:rPr>
        <w:t>ame carrier is not used by more than one operator (except in MOCN cases – where deployment is coordinated)</w:t>
      </w:r>
    </w:p>
    <w:p w14:paraId="049A8A84" w14:textId="5F2B0645" w:rsidR="006D684E" w:rsidRDefault="003725AC" w:rsidP="006D684E">
      <w:pPr>
        <w:pStyle w:val="ListParagraph"/>
        <w:numPr>
          <w:ilvl w:val="0"/>
          <w:numId w:val="39"/>
        </w:numPr>
        <w:overflowPunct w:val="0"/>
        <w:autoSpaceDE w:val="0"/>
        <w:autoSpaceDN w:val="0"/>
        <w:adjustRightInd w:val="0"/>
        <w:spacing w:after="180"/>
        <w:jc w:val="both"/>
        <w:textAlignment w:val="baseline"/>
        <w:rPr>
          <w:rFonts w:ascii="Open Sans" w:eastAsia="SimSun" w:hAnsi="Open Sans" w:cs="Open Sans"/>
          <w:sz w:val="20"/>
          <w:szCs w:val="20"/>
          <w:lang w:eastAsia="zh-CN"/>
        </w:rPr>
      </w:pPr>
      <w:r w:rsidRPr="00705F17">
        <w:rPr>
          <w:rFonts w:ascii="Open Sans" w:eastAsia="SimSun" w:hAnsi="Open Sans" w:cs="Open Sans"/>
          <w:sz w:val="20"/>
          <w:szCs w:val="20"/>
          <w:lang w:eastAsia="zh-CN"/>
        </w:rPr>
        <w:t xml:space="preserve">An </w:t>
      </w:r>
      <w:proofErr w:type="spellStart"/>
      <w:r w:rsidRPr="00705F17">
        <w:rPr>
          <w:rFonts w:ascii="Open Sans" w:eastAsia="SimSun" w:hAnsi="Open Sans" w:cs="Open Sans"/>
          <w:sz w:val="20"/>
          <w:szCs w:val="20"/>
          <w:lang w:eastAsia="zh-CN"/>
        </w:rPr>
        <w:t>eNB</w:t>
      </w:r>
      <w:proofErr w:type="spellEnd"/>
      <w:r w:rsidRPr="00705F17">
        <w:rPr>
          <w:rFonts w:ascii="Open Sans" w:eastAsia="SimSun" w:hAnsi="Open Sans" w:cs="Open Sans"/>
          <w:sz w:val="20"/>
          <w:szCs w:val="20"/>
          <w:lang w:eastAsia="zh-CN"/>
        </w:rPr>
        <w:t xml:space="preserve"> learns of its </w:t>
      </w:r>
      <w:r w:rsidR="00705F17">
        <w:rPr>
          <w:rFonts w:ascii="Open Sans" w:eastAsia="SimSun" w:hAnsi="Open Sans" w:cs="Open Sans"/>
          <w:sz w:val="20"/>
          <w:szCs w:val="20"/>
          <w:lang w:eastAsia="zh-CN"/>
        </w:rPr>
        <w:t xml:space="preserve">neighbor </w:t>
      </w:r>
      <w:proofErr w:type="spellStart"/>
      <w:r w:rsidR="00705F17">
        <w:rPr>
          <w:rFonts w:ascii="Open Sans" w:eastAsia="SimSun" w:hAnsi="Open Sans" w:cs="Open Sans"/>
          <w:sz w:val="20"/>
          <w:szCs w:val="20"/>
          <w:lang w:eastAsia="zh-CN"/>
        </w:rPr>
        <w:t>eNBs</w:t>
      </w:r>
      <w:proofErr w:type="spellEnd"/>
      <w:r w:rsidR="00705F17">
        <w:rPr>
          <w:rFonts w:ascii="Open Sans" w:eastAsia="SimSun" w:hAnsi="Open Sans" w:cs="Open Sans"/>
          <w:sz w:val="20"/>
          <w:szCs w:val="20"/>
          <w:lang w:eastAsia="zh-CN"/>
        </w:rPr>
        <w:t xml:space="preserve"> (and cells)</w:t>
      </w:r>
      <w:r w:rsidRPr="00705F17">
        <w:rPr>
          <w:rFonts w:ascii="Open Sans" w:eastAsia="SimSun" w:hAnsi="Open Sans" w:cs="Open Sans"/>
          <w:sz w:val="20"/>
          <w:szCs w:val="20"/>
          <w:lang w:eastAsia="zh-CN"/>
        </w:rPr>
        <w:t xml:space="preserve"> via manual configuration (usually at </w:t>
      </w:r>
      <w:proofErr w:type="spellStart"/>
      <w:r w:rsidRPr="00705F17">
        <w:rPr>
          <w:rFonts w:ascii="Open Sans" w:eastAsia="SimSun" w:hAnsi="Open Sans" w:cs="Open Sans"/>
          <w:sz w:val="20"/>
          <w:szCs w:val="20"/>
          <w:lang w:eastAsia="zh-CN"/>
        </w:rPr>
        <w:t>eNB</w:t>
      </w:r>
      <w:proofErr w:type="spellEnd"/>
      <w:r w:rsidRPr="00705F17">
        <w:rPr>
          <w:rFonts w:ascii="Open Sans" w:eastAsia="SimSun" w:hAnsi="Open Sans" w:cs="Open Sans"/>
          <w:sz w:val="20"/>
          <w:szCs w:val="20"/>
          <w:lang w:eastAsia="zh-CN"/>
        </w:rPr>
        <w:t xml:space="preserve"> startup) and then refines it via ANR.</w:t>
      </w:r>
      <w:r w:rsidR="007D311D">
        <w:rPr>
          <w:rFonts w:ascii="Open Sans" w:eastAsia="SimSun" w:hAnsi="Open Sans" w:cs="Open Sans"/>
          <w:sz w:val="20"/>
          <w:szCs w:val="20"/>
          <w:lang w:eastAsia="zh-CN"/>
        </w:rPr>
        <w:t xml:space="preserve"> The operation of learning new </w:t>
      </w:r>
      <w:proofErr w:type="spellStart"/>
      <w:r w:rsidR="007D311D">
        <w:rPr>
          <w:rFonts w:ascii="Open Sans" w:eastAsia="SimSun" w:hAnsi="Open Sans" w:cs="Open Sans"/>
          <w:sz w:val="20"/>
          <w:szCs w:val="20"/>
          <w:lang w:eastAsia="zh-CN"/>
        </w:rPr>
        <w:t>neighbours</w:t>
      </w:r>
      <w:proofErr w:type="spellEnd"/>
      <w:r w:rsidR="007D311D">
        <w:rPr>
          <w:rFonts w:ascii="Open Sans" w:eastAsia="SimSun" w:hAnsi="Open Sans" w:cs="Open Sans"/>
          <w:sz w:val="20"/>
          <w:szCs w:val="20"/>
          <w:lang w:eastAsia="zh-CN"/>
        </w:rPr>
        <w:t xml:space="preserve"> is performed less frequently once steady system state is reached.</w:t>
      </w:r>
    </w:p>
    <w:p w14:paraId="707EC03D" w14:textId="77777777" w:rsidR="00F424B0" w:rsidRDefault="002F04B6" w:rsidP="006D684E">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 xml:space="preserve">NR is expected to follow similar </w:t>
      </w:r>
      <w:r w:rsidR="00F424B0">
        <w:rPr>
          <w:rFonts w:ascii="Open Sans" w:eastAsia="SimSun" w:hAnsi="Open Sans" w:cs="Open Sans"/>
          <w:sz w:val="20"/>
          <w:szCs w:val="20"/>
          <w:lang w:eastAsia="zh-CN"/>
        </w:rPr>
        <w:t xml:space="preserve">reasoning during deployment phase. </w:t>
      </w:r>
    </w:p>
    <w:p w14:paraId="2DCA2DB8" w14:textId="2FEA7281" w:rsidR="00176CA0" w:rsidRPr="00705F17" w:rsidRDefault="00F424B0" w:rsidP="006D684E">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Per</w:t>
      </w:r>
      <w:r w:rsidR="005A4A62" w:rsidRPr="00705F17">
        <w:rPr>
          <w:rFonts w:ascii="Open Sans" w:eastAsia="SimSun" w:hAnsi="Open Sans" w:cs="Open Sans"/>
          <w:sz w:val="20"/>
          <w:szCs w:val="20"/>
          <w:lang w:eastAsia="zh-CN"/>
        </w:rPr>
        <w:t xml:space="preserve"> TP above, </w:t>
      </w:r>
      <w:r w:rsidR="003725AC" w:rsidRPr="00705F17">
        <w:rPr>
          <w:rFonts w:ascii="Open Sans" w:eastAsia="SimSun" w:hAnsi="Open Sans" w:cs="Open Sans"/>
          <w:sz w:val="20"/>
          <w:szCs w:val="20"/>
          <w:lang w:eastAsia="zh-CN"/>
        </w:rPr>
        <w:t xml:space="preserve">in </w:t>
      </w:r>
      <w:r w:rsidR="006D684E">
        <w:rPr>
          <w:rFonts w:ascii="Open Sans" w:eastAsia="SimSun" w:hAnsi="Open Sans" w:cs="Open Sans"/>
          <w:sz w:val="20"/>
          <w:szCs w:val="20"/>
          <w:lang w:eastAsia="zh-CN"/>
        </w:rPr>
        <w:t xml:space="preserve">an </w:t>
      </w:r>
      <w:r w:rsidR="003725AC" w:rsidRPr="00705F17">
        <w:rPr>
          <w:rFonts w:ascii="Open Sans" w:eastAsia="SimSun" w:hAnsi="Open Sans" w:cs="Open Sans"/>
          <w:sz w:val="20"/>
          <w:szCs w:val="20"/>
          <w:lang w:eastAsia="zh-CN"/>
        </w:rPr>
        <w:t xml:space="preserve">unlicensed spectrum deployment, </w:t>
      </w:r>
      <w:r w:rsidR="005A4A62" w:rsidRPr="00705F17">
        <w:rPr>
          <w:rFonts w:ascii="Open Sans" w:eastAsia="SimSun" w:hAnsi="Open Sans" w:cs="Open Sans"/>
          <w:sz w:val="20"/>
          <w:szCs w:val="20"/>
          <w:lang w:eastAsia="zh-CN"/>
        </w:rPr>
        <w:t>it is possible that for the same PCI there’d be multiple PLMNs</w:t>
      </w:r>
      <w:r w:rsidR="00705F17">
        <w:rPr>
          <w:rFonts w:ascii="Open Sans" w:eastAsia="SimSun" w:hAnsi="Open Sans" w:cs="Open Sans"/>
          <w:sz w:val="20"/>
          <w:szCs w:val="20"/>
          <w:lang w:eastAsia="zh-CN"/>
        </w:rPr>
        <w:t xml:space="preserve"> which don’t coordinate </w:t>
      </w:r>
      <w:proofErr w:type="spellStart"/>
      <w:r w:rsidR="00705F17">
        <w:rPr>
          <w:rFonts w:ascii="Open Sans" w:eastAsia="SimSun" w:hAnsi="Open Sans" w:cs="Open Sans"/>
          <w:sz w:val="20"/>
          <w:szCs w:val="20"/>
          <w:lang w:eastAsia="zh-CN"/>
        </w:rPr>
        <w:t>apriori</w:t>
      </w:r>
      <w:proofErr w:type="spellEnd"/>
      <w:r w:rsidR="005A4A62" w:rsidRPr="00705F17">
        <w:rPr>
          <w:rFonts w:ascii="Open Sans" w:eastAsia="SimSun" w:hAnsi="Open Sans" w:cs="Open Sans"/>
          <w:sz w:val="20"/>
          <w:szCs w:val="20"/>
          <w:lang w:eastAsia="zh-CN"/>
        </w:rPr>
        <w:t xml:space="preserve">. Mobility-related decisions are made based on such received measurements. </w:t>
      </w:r>
      <w:r w:rsidR="00DE39F4">
        <w:rPr>
          <w:rFonts w:ascii="Open Sans" w:eastAsia="SimSun" w:hAnsi="Open Sans" w:cs="Open Sans"/>
          <w:sz w:val="20"/>
          <w:szCs w:val="20"/>
          <w:lang w:eastAsia="zh-CN"/>
        </w:rPr>
        <w:t xml:space="preserve">If the UE sends RSRP/RSRQ/SINR information for </w:t>
      </w:r>
      <w:proofErr w:type="spellStart"/>
      <w:r w:rsidR="00DE39F4">
        <w:rPr>
          <w:rFonts w:ascii="Open Sans" w:eastAsia="SimSun" w:hAnsi="Open Sans" w:cs="Open Sans"/>
          <w:sz w:val="20"/>
          <w:szCs w:val="20"/>
          <w:lang w:eastAsia="zh-CN"/>
        </w:rPr>
        <w:t>neighbour</w:t>
      </w:r>
      <w:proofErr w:type="spellEnd"/>
      <w:r w:rsidR="00DE39F4">
        <w:rPr>
          <w:rFonts w:ascii="Open Sans" w:eastAsia="SimSun" w:hAnsi="Open Sans" w:cs="Open Sans"/>
          <w:sz w:val="20"/>
          <w:szCs w:val="20"/>
          <w:lang w:eastAsia="zh-CN"/>
        </w:rPr>
        <w:t xml:space="preserve"> cells’ PCI, without qualifying which of the PLMN(s) the PCI belong to, then the </w:t>
      </w:r>
      <w:proofErr w:type="spellStart"/>
      <w:r w:rsidR="005A4A62" w:rsidRPr="00705F17">
        <w:rPr>
          <w:rFonts w:ascii="Open Sans" w:eastAsia="SimSun" w:hAnsi="Open Sans" w:cs="Open Sans"/>
          <w:sz w:val="20"/>
          <w:szCs w:val="20"/>
          <w:lang w:eastAsia="zh-CN"/>
        </w:rPr>
        <w:t>gNB</w:t>
      </w:r>
      <w:proofErr w:type="spellEnd"/>
      <w:r w:rsidR="005A4A62" w:rsidRPr="00705F17">
        <w:rPr>
          <w:rFonts w:ascii="Open Sans" w:eastAsia="SimSun" w:hAnsi="Open Sans" w:cs="Open Sans"/>
          <w:sz w:val="20"/>
          <w:szCs w:val="20"/>
          <w:lang w:eastAsia="zh-CN"/>
        </w:rPr>
        <w:t xml:space="preserve"> is </w:t>
      </w:r>
      <w:r w:rsidR="00A4256F">
        <w:rPr>
          <w:rFonts w:ascii="Open Sans" w:eastAsia="SimSun" w:hAnsi="Open Sans" w:cs="Open Sans"/>
          <w:sz w:val="20"/>
          <w:szCs w:val="20"/>
          <w:lang w:eastAsia="zh-CN"/>
        </w:rPr>
        <w:t>may perform handover operation (e.g. initiate handover to a cell of a different PLMN) based on inaccurate information</w:t>
      </w:r>
      <w:r w:rsidR="00E047B4" w:rsidRPr="00705F17">
        <w:rPr>
          <w:rFonts w:ascii="Open Sans" w:eastAsia="SimSun" w:hAnsi="Open Sans" w:cs="Open Sans"/>
          <w:sz w:val="20"/>
          <w:szCs w:val="20"/>
          <w:lang w:eastAsia="zh-CN"/>
        </w:rPr>
        <w:t>.</w:t>
      </w:r>
    </w:p>
    <w:p w14:paraId="1414BB54" w14:textId="37B2E56A" w:rsidR="005A4A62" w:rsidRPr="00007CA3" w:rsidRDefault="00E047B4" w:rsidP="00007CA3">
      <w:pPr>
        <w:overflowPunct w:val="0"/>
        <w:autoSpaceDE w:val="0"/>
        <w:autoSpaceDN w:val="0"/>
        <w:adjustRightInd w:val="0"/>
        <w:spacing w:after="180"/>
        <w:ind w:left="1530" w:hanging="1530"/>
        <w:jc w:val="both"/>
        <w:textAlignment w:val="baseline"/>
        <w:rPr>
          <w:rFonts w:ascii="Open Sans" w:eastAsia="SimSun" w:hAnsi="Open Sans" w:cs="Open Sans"/>
          <w:b/>
          <w:sz w:val="20"/>
          <w:szCs w:val="20"/>
          <w:lang w:eastAsia="zh-CN"/>
        </w:rPr>
      </w:pPr>
      <w:r w:rsidRPr="00007CA3">
        <w:rPr>
          <w:rFonts w:ascii="Open Sans" w:eastAsia="SimSun" w:hAnsi="Open Sans" w:cs="Open Sans"/>
          <w:b/>
          <w:sz w:val="20"/>
          <w:szCs w:val="20"/>
          <w:lang w:eastAsia="zh-CN"/>
        </w:rPr>
        <w:t xml:space="preserve">Observation 1: In case where multiple PLMNs from different operators share the same channel and </w:t>
      </w:r>
      <w:proofErr w:type="spellStart"/>
      <w:r w:rsidRPr="00007CA3">
        <w:rPr>
          <w:rFonts w:ascii="Open Sans" w:eastAsia="SimSun" w:hAnsi="Open Sans" w:cs="Open Sans"/>
          <w:b/>
          <w:sz w:val="20"/>
          <w:szCs w:val="20"/>
          <w:lang w:eastAsia="zh-CN"/>
        </w:rPr>
        <w:t>apriori</w:t>
      </w:r>
      <w:proofErr w:type="spellEnd"/>
      <w:r w:rsidRPr="00007CA3">
        <w:rPr>
          <w:rFonts w:ascii="Open Sans" w:eastAsia="SimSun" w:hAnsi="Open Sans" w:cs="Open Sans"/>
          <w:b/>
          <w:sz w:val="20"/>
          <w:szCs w:val="20"/>
          <w:lang w:eastAsia="zh-CN"/>
        </w:rPr>
        <w:t xml:space="preserve"> coordination amongst operator doesn’t occur, a </w:t>
      </w:r>
      <w:proofErr w:type="spellStart"/>
      <w:r w:rsidRPr="00007CA3">
        <w:rPr>
          <w:rFonts w:ascii="Open Sans" w:eastAsia="SimSun" w:hAnsi="Open Sans" w:cs="Open Sans"/>
          <w:b/>
          <w:sz w:val="20"/>
          <w:szCs w:val="20"/>
          <w:lang w:eastAsia="zh-CN"/>
        </w:rPr>
        <w:t>gNB</w:t>
      </w:r>
      <w:proofErr w:type="spellEnd"/>
      <w:r w:rsidRPr="00007CA3">
        <w:rPr>
          <w:rFonts w:ascii="Open Sans" w:eastAsia="SimSun" w:hAnsi="Open Sans" w:cs="Open Sans"/>
          <w:b/>
          <w:sz w:val="20"/>
          <w:szCs w:val="20"/>
          <w:lang w:eastAsia="zh-CN"/>
        </w:rPr>
        <w:t xml:space="preserve"> may make connected mode mobility decisions based on </w:t>
      </w:r>
      <w:r w:rsidR="00007CA3" w:rsidRPr="00007CA3">
        <w:rPr>
          <w:rFonts w:ascii="Open Sans" w:eastAsia="SimSun" w:hAnsi="Open Sans" w:cs="Open Sans"/>
          <w:b/>
          <w:sz w:val="20"/>
          <w:szCs w:val="20"/>
          <w:lang w:eastAsia="zh-CN"/>
        </w:rPr>
        <w:t xml:space="preserve">UE-reported </w:t>
      </w:r>
      <w:r w:rsidRPr="00007CA3">
        <w:rPr>
          <w:rFonts w:ascii="Open Sans" w:eastAsia="SimSun" w:hAnsi="Open Sans" w:cs="Open Sans"/>
          <w:b/>
          <w:sz w:val="20"/>
          <w:szCs w:val="20"/>
          <w:lang w:eastAsia="zh-CN"/>
        </w:rPr>
        <w:t xml:space="preserve">PCI measurements </w:t>
      </w:r>
      <w:r w:rsidR="00007CA3" w:rsidRPr="00007CA3">
        <w:rPr>
          <w:rFonts w:ascii="Open Sans" w:eastAsia="SimSun" w:hAnsi="Open Sans" w:cs="Open Sans"/>
          <w:b/>
          <w:sz w:val="20"/>
          <w:szCs w:val="20"/>
          <w:lang w:eastAsia="zh-CN"/>
        </w:rPr>
        <w:t>belonging to a different PLMN.</w:t>
      </w:r>
      <w:r w:rsidR="00271848">
        <w:rPr>
          <w:rFonts w:ascii="Open Sans" w:eastAsia="SimSun" w:hAnsi="Open Sans" w:cs="Open Sans"/>
          <w:b/>
          <w:sz w:val="20"/>
          <w:szCs w:val="20"/>
          <w:lang w:eastAsia="zh-CN"/>
        </w:rPr>
        <w:t>”</w:t>
      </w:r>
    </w:p>
    <w:p w14:paraId="47EA8F05" w14:textId="0C424B7D" w:rsidR="00007CA3" w:rsidRDefault="00696E34"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Based on Observation 1, it is proposed to capture the</w:t>
      </w:r>
      <w:r w:rsidR="00CA5B22">
        <w:rPr>
          <w:rFonts w:ascii="Open Sans" w:eastAsia="SimSun" w:hAnsi="Open Sans" w:cs="Open Sans"/>
          <w:sz w:val="20"/>
          <w:szCs w:val="20"/>
          <w:lang w:eastAsia="zh-CN"/>
        </w:rPr>
        <w:t xml:space="preserve"> following </w:t>
      </w:r>
      <w:r>
        <w:rPr>
          <w:rFonts w:ascii="Open Sans" w:eastAsia="SimSun" w:hAnsi="Open Sans" w:cs="Open Sans"/>
          <w:sz w:val="20"/>
          <w:szCs w:val="20"/>
          <w:lang w:eastAsia="zh-CN"/>
        </w:rPr>
        <w:t>TP in the TR 38.889:</w:t>
      </w:r>
    </w:p>
    <w:p w14:paraId="20AD43C8" w14:textId="3B38C899" w:rsidR="00E6272E" w:rsidRPr="00696E34" w:rsidRDefault="00E6272E" w:rsidP="00E6272E">
      <w:pPr>
        <w:overflowPunct w:val="0"/>
        <w:autoSpaceDE w:val="0"/>
        <w:autoSpaceDN w:val="0"/>
        <w:adjustRightInd w:val="0"/>
        <w:spacing w:after="180"/>
        <w:ind w:left="1170" w:hanging="1170"/>
        <w:jc w:val="both"/>
        <w:textAlignment w:val="baseline"/>
        <w:rPr>
          <w:rFonts w:ascii="Open Sans" w:eastAsia="SimSun" w:hAnsi="Open Sans" w:cs="Open Sans"/>
          <w:b/>
          <w:i/>
          <w:sz w:val="18"/>
          <w:szCs w:val="20"/>
          <w:lang w:eastAsia="zh-CN"/>
        </w:rPr>
      </w:pPr>
      <w:r w:rsidRPr="00176CA0">
        <w:rPr>
          <w:rFonts w:ascii="Open Sans" w:eastAsia="SimSun" w:hAnsi="Open Sans" w:cs="Open Sans"/>
          <w:b/>
          <w:sz w:val="20"/>
          <w:szCs w:val="20"/>
          <w:lang w:eastAsia="zh-CN"/>
        </w:rPr>
        <w:t xml:space="preserve">Proposal </w:t>
      </w:r>
      <w:r>
        <w:rPr>
          <w:rFonts w:ascii="Open Sans" w:eastAsia="SimSun" w:hAnsi="Open Sans" w:cs="Open Sans"/>
          <w:b/>
          <w:sz w:val="20"/>
          <w:szCs w:val="20"/>
          <w:lang w:eastAsia="zh-CN"/>
        </w:rPr>
        <w:t>2</w:t>
      </w:r>
      <w:r w:rsidRPr="00176CA0">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Capture TP: “</w:t>
      </w:r>
      <w:r w:rsidRPr="00E6272E">
        <w:rPr>
          <w:rFonts w:ascii="Open Sans" w:eastAsia="SimSun" w:hAnsi="Open Sans" w:cs="Open Sans"/>
          <w:b/>
          <w:i/>
          <w:sz w:val="20"/>
          <w:szCs w:val="20"/>
          <w:lang w:eastAsia="zh-CN"/>
        </w:rPr>
        <w:t xml:space="preserve">In such a case, for a UE in RRC_CONNECTED state, it is possible for the serving </w:t>
      </w:r>
      <w:proofErr w:type="spellStart"/>
      <w:r w:rsidRPr="00E6272E">
        <w:rPr>
          <w:rFonts w:ascii="Open Sans" w:eastAsia="SimSun" w:hAnsi="Open Sans" w:cs="Open Sans"/>
          <w:b/>
          <w:i/>
          <w:sz w:val="20"/>
          <w:szCs w:val="20"/>
          <w:lang w:eastAsia="zh-CN"/>
        </w:rPr>
        <w:t>gNB</w:t>
      </w:r>
      <w:proofErr w:type="spellEnd"/>
      <w:r w:rsidRPr="00E6272E">
        <w:rPr>
          <w:rFonts w:ascii="Open Sans" w:eastAsia="SimSun" w:hAnsi="Open Sans" w:cs="Open Sans"/>
          <w:b/>
          <w:i/>
          <w:sz w:val="20"/>
          <w:szCs w:val="20"/>
          <w:lang w:eastAsia="zh-CN"/>
        </w:rPr>
        <w:t xml:space="preserve"> to make connected mode mobility decisions, for a given UE, based on the UE-reported PCI measurements belonging to a different PLMN.</w:t>
      </w:r>
      <w:r>
        <w:rPr>
          <w:rFonts w:ascii="Open Sans" w:eastAsia="SimSun" w:hAnsi="Open Sans" w:cs="Open Sans"/>
          <w:b/>
          <w:i/>
          <w:sz w:val="20"/>
          <w:szCs w:val="20"/>
          <w:lang w:eastAsia="zh-CN"/>
        </w:rPr>
        <w:t xml:space="preserve"> It is recommended to find a solution which allows a </w:t>
      </w:r>
      <w:proofErr w:type="spellStart"/>
      <w:r>
        <w:rPr>
          <w:rFonts w:ascii="Open Sans" w:eastAsia="SimSun" w:hAnsi="Open Sans" w:cs="Open Sans"/>
          <w:b/>
          <w:i/>
          <w:sz w:val="20"/>
          <w:szCs w:val="20"/>
          <w:lang w:eastAsia="zh-CN"/>
        </w:rPr>
        <w:t>gNB</w:t>
      </w:r>
      <w:proofErr w:type="spellEnd"/>
      <w:r>
        <w:rPr>
          <w:rFonts w:ascii="Open Sans" w:eastAsia="SimSun" w:hAnsi="Open Sans" w:cs="Open Sans"/>
          <w:b/>
          <w:i/>
          <w:sz w:val="20"/>
          <w:szCs w:val="20"/>
          <w:lang w:eastAsia="zh-CN"/>
        </w:rPr>
        <w:t xml:space="preserve"> to perform mobility decisions based on </w:t>
      </w:r>
      <w:r w:rsidR="0052480D">
        <w:rPr>
          <w:rFonts w:ascii="Open Sans" w:eastAsia="SimSun" w:hAnsi="Open Sans" w:cs="Open Sans"/>
          <w:b/>
          <w:i/>
          <w:sz w:val="20"/>
          <w:szCs w:val="20"/>
          <w:lang w:eastAsia="zh-CN"/>
        </w:rPr>
        <w:t xml:space="preserve">UE-reported </w:t>
      </w:r>
      <w:r>
        <w:rPr>
          <w:rFonts w:ascii="Open Sans" w:eastAsia="SimSun" w:hAnsi="Open Sans" w:cs="Open Sans"/>
          <w:b/>
          <w:i/>
          <w:sz w:val="20"/>
          <w:szCs w:val="20"/>
          <w:lang w:eastAsia="zh-CN"/>
        </w:rPr>
        <w:t xml:space="preserve">measurement information belonging to PCIs of PLMN(s) </w:t>
      </w:r>
      <w:r w:rsidR="002D1EC8">
        <w:rPr>
          <w:rFonts w:ascii="Open Sans" w:eastAsia="SimSun" w:hAnsi="Open Sans" w:cs="Open Sans"/>
          <w:b/>
          <w:i/>
          <w:sz w:val="20"/>
          <w:szCs w:val="20"/>
          <w:lang w:eastAsia="zh-CN"/>
        </w:rPr>
        <w:t xml:space="preserve">or EPLMN(s) </w:t>
      </w:r>
      <w:r>
        <w:rPr>
          <w:rFonts w:ascii="Open Sans" w:eastAsia="SimSun" w:hAnsi="Open Sans" w:cs="Open Sans"/>
          <w:b/>
          <w:i/>
          <w:sz w:val="20"/>
          <w:szCs w:val="20"/>
          <w:lang w:eastAsia="zh-CN"/>
        </w:rPr>
        <w:t>to which it belongs.”</w:t>
      </w:r>
    </w:p>
    <w:p w14:paraId="33DCD609" w14:textId="77777777" w:rsidR="00E75BF4" w:rsidRDefault="00E75BF4"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02A32177" w14:textId="77777777" w:rsidR="00A84949" w:rsidRPr="00A84949" w:rsidRDefault="00A84949" w:rsidP="00E75BF4">
      <w:pPr>
        <w:overflowPunct w:val="0"/>
        <w:autoSpaceDE w:val="0"/>
        <w:autoSpaceDN w:val="0"/>
        <w:adjustRightInd w:val="0"/>
        <w:spacing w:after="180"/>
        <w:jc w:val="both"/>
        <w:textAlignment w:val="baseline"/>
        <w:rPr>
          <w:rFonts w:ascii="Open Sans" w:eastAsia="SimSun" w:hAnsi="Open Sans" w:cs="Open Sans"/>
          <w:b/>
          <w:sz w:val="20"/>
          <w:szCs w:val="20"/>
          <w:u w:val="single"/>
          <w:lang w:eastAsia="zh-CN"/>
        </w:rPr>
      </w:pPr>
      <w:r w:rsidRPr="00A84949">
        <w:rPr>
          <w:rFonts w:ascii="Open Sans" w:eastAsia="SimSun" w:hAnsi="Open Sans" w:cs="Open Sans"/>
          <w:b/>
          <w:sz w:val="20"/>
          <w:szCs w:val="20"/>
          <w:u w:val="single"/>
          <w:lang w:eastAsia="zh-CN"/>
        </w:rPr>
        <w:t>Option 1</w:t>
      </w:r>
    </w:p>
    <w:p w14:paraId="4E456EC3" w14:textId="68118188" w:rsidR="00CA5B22" w:rsidRDefault="00E75BF4"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One approach to solving the</w:t>
      </w:r>
      <w:r w:rsidR="00696E34">
        <w:rPr>
          <w:rFonts w:ascii="Open Sans" w:eastAsia="SimSun" w:hAnsi="Open Sans" w:cs="Open Sans"/>
          <w:sz w:val="20"/>
          <w:szCs w:val="20"/>
          <w:lang w:eastAsia="zh-CN"/>
        </w:rPr>
        <w:t xml:space="preserve"> issue</w:t>
      </w:r>
      <w:r>
        <w:rPr>
          <w:rFonts w:ascii="Open Sans" w:eastAsia="SimSun" w:hAnsi="Open Sans" w:cs="Open Sans"/>
          <w:sz w:val="20"/>
          <w:szCs w:val="20"/>
          <w:lang w:eastAsia="zh-CN"/>
        </w:rPr>
        <w:t xml:space="preserve"> is to allow </w:t>
      </w:r>
      <w:r w:rsidR="001C2E72">
        <w:rPr>
          <w:rFonts w:ascii="Open Sans" w:eastAsia="SimSun" w:hAnsi="Open Sans" w:cs="Open Sans"/>
          <w:sz w:val="20"/>
          <w:szCs w:val="20"/>
          <w:lang w:eastAsia="zh-CN"/>
        </w:rPr>
        <w:t xml:space="preserve">the </w:t>
      </w:r>
      <w:r>
        <w:rPr>
          <w:rFonts w:ascii="Open Sans" w:eastAsia="SimSun" w:hAnsi="Open Sans" w:cs="Open Sans"/>
          <w:sz w:val="20"/>
          <w:szCs w:val="20"/>
          <w:lang w:eastAsia="zh-CN"/>
        </w:rPr>
        <w:t xml:space="preserve">UE to report </w:t>
      </w:r>
      <w:r w:rsidR="001C2E72">
        <w:rPr>
          <w:rFonts w:ascii="Open Sans" w:eastAsia="SimSun" w:hAnsi="Open Sans" w:cs="Open Sans"/>
          <w:sz w:val="20"/>
          <w:szCs w:val="20"/>
          <w:lang w:eastAsia="zh-CN"/>
        </w:rPr>
        <w:t xml:space="preserve">PLMN-ID corresponding to the scanned PCI. To remove any ambiguity, reporting NCGI for the given PCI </w:t>
      </w:r>
      <w:r w:rsidR="006D684E">
        <w:rPr>
          <w:rFonts w:ascii="Open Sans" w:eastAsia="SimSun" w:hAnsi="Open Sans" w:cs="Open Sans"/>
          <w:sz w:val="20"/>
          <w:szCs w:val="20"/>
          <w:lang w:eastAsia="zh-CN"/>
        </w:rPr>
        <w:t xml:space="preserve">may also be </w:t>
      </w:r>
      <w:r w:rsidR="001C2E72">
        <w:rPr>
          <w:rFonts w:ascii="Open Sans" w:eastAsia="SimSun" w:hAnsi="Open Sans" w:cs="Open Sans"/>
          <w:sz w:val="20"/>
          <w:szCs w:val="20"/>
          <w:lang w:eastAsia="zh-CN"/>
        </w:rPr>
        <w:t>recommended.</w:t>
      </w:r>
      <w:r w:rsidR="00271848">
        <w:rPr>
          <w:rFonts w:ascii="Open Sans" w:eastAsia="SimSun" w:hAnsi="Open Sans" w:cs="Open Sans"/>
          <w:sz w:val="20"/>
          <w:szCs w:val="20"/>
          <w:lang w:eastAsia="zh-CN"/>
        </w:rPr>
        <w:t xml:space="preserve"> Armed with this knowledge, </w:t>
      </w:r>
      <w:proofErr w:type="spellStart"/>
      <w:r w:rsidR="00271848">
        <w:rPr>
          <w:rFonts w:ascii="Open Sans" w:eastAsia="SimSun" w:hAnsi="Open Sans" w:cs="Open Sans"/>
          <w:sz w:val="20"/>
          <w:szCs w:val="20"/>
          <w:lang w:eastAsia="zh-CN"/>
        </w:rPr>
        <w:t>gNB</w:t>
      </w:r>
      <w:proofErr w:type="spellEnd"/>
      <w:r w:rsidR="00271848">
        <w:rPr>
          <w:rFonts w:ascii="Open Sans" w:eastAsia="SimSun" w:hAnsi="Open Sans" w:cs="Open Sans"/>
          <w:sz w:val="20"/>
          <w:szCs w:val="20"/>
          <w:lang w:eastAsia="zh-CN"/>
        </w:rPr>
        <w:t xml:space="preserve"> can then provide the UE with an updated white/black list of PCIs belonging to PLMNs for which it doesn’t wish to receive the measurement reports.</w:t>
      </w:r>
      <w:r w:rsidR="00F424B0">
        <w:rPr>
          <w:rFonts w:ascii="Open Sans" w:eastAsia="SimSun" w:hAnsi="Open Sans" w:cs="Open Sans"/>
          <w:sz w:val="20"/>
          <w:szCs w:val="20"/>
          <w:lang w:eastAsia="zh-CN"/>
        </w:rPr>
        <w:t xml:space="preserve"> </w:t>
      </w:r>
      <w:r w:rsidR="00CA5B22">
        <w:rPr>
          <w:rFonts w:ascii="Open Sans" w:eastAsia="SimSun" w:hAnsi="Open Sans" w:cs="Open Sans"/>
          <w:sz w:val="20"/>
          <w:szCs w:val="20"/>
          <w:lang w:eastAsia="zh-CN"/>
        </w:rPr>
        <w:t xml:space="preserve">As the number of PLMNs using the same PCI, in a given area, can’t be predicted in advance (but it is assumed to be a small number), it may be beneficial for the </w:t>
      </w:r>
      <w:proofErr w:type="spellStart"/>
      <w:r w:rsidR="00CA5B22">
        <w:rPr>
          <w:rFonts w:ascii="Open Sans" w:eastAsia="SimSun" w:hAnsi="Open Sans" w:cs="Open Sans"/>
          <w:sz w:val="20"/>
          <w:szCs w:val="20"/>
          <w:lang w:eastAsia="zh-CN"/>
        </w:rPr>
        <w:t>gNB</w:t>
      </w:r>
      <w:proofErr w:type="spellEnd"/>
      <w:r w:rsidR="00CA5B22">
        <w:rPr>
          <w:rFonts w:ascii="Open Sans" w:eastAsia="SimSun" w:hAnsi="Open Sans" w:cs="Open Sans"/>
          <w:sz w:val="20"/>
          <w:szCs w:val="20"/>
          <w:lang w:eastAsia="zh-CN"/>
        </w:rPr>
        <w:t xml:space="preserve"> to request UE to only report measurements for a limited number of PCI(s).</w:t>
      </w:r>
      <w:r w:rsidR="00F424B0">
        <w:rPr>
          <w:rFonts w:ascii="Open Sans" w:eastAsia="SimSun" w:hAnsi="Open Sans" w:cs="Open Sans"/>
          <w:sz w:val="20"/>
          <w:szCs w:val="20"/>
          <w:lang w:eastAsia="zh-CN"/>
        </w:rPr>
        <w:t xml:space="preserve"> The high-level sequence of events would be as follows:</w:t>
      </w:r>
    </w:p>
    <w:p w14:paraId="0BD3CD2B" w14:textId="1A7B0ADF" w:rsidR="00F424B0" w:rsidRPr="00F424B0" w:rsidRDefault="00F424B0" w:rsidP="00F424B0">
      <w:pPr>
        <w:pStyle w:val="ListParagraph"/>
        <w:numPr>
          <w:ilvl w:val="0"/>
          <w:numId w:val="41"/>
        </w:numPr>
        <w:overflowPunct w:val="0"/>
        <w:autoSpaceDE w:val="0"/>
        <w:autoSpaceDN w:val="0"/>
        <w:adjustRightInd w:val="0"/>
        <w:spacing w:after="180"/>
        <w:jc w:val="both"/>
        <w:textAlignment w:val="baseline"/>
        <w:rPr>
          <w:rFonts w:ascii="Open Sans" w:eastAsia="SimSun" w:hAnsi="Open Sans" w:cs="Open Sans"/>
          <w:sz w:val="20"/>
          <w:szCs w:val="20"/>
          <w:lang w:eastAsia="zh-CN"/>
        </w:rPr>
      </w:pPr>
      <w:r w:rsidRPr="00BF0DF7">
        <w:rPr>
          <w:rFonts w:ascii="Open Sans" w:eastAsia="SimSun" w:hAnsi="Open Sans" w:cs="Open Sans"/>
          <w:color w:val="833C0B" w:themeColor="accent2" w:themeShade="80"/>
          <w:sz w:val="20"/>
          <w:szCs w:val="20"/>
          <w:lang w:eastAsia="zh-CN"/>
        </w:rPr>
        <w:t xml:space="preserve">(Existing behavior per NR spec) </w:t>
      </w:r>
      <w:r>
        <w:rPr>
          <w:rFonts w:ascii="Open Sans" w:eastAsia="SimSun" w:hAnsi="Open Sans" w:cs="Open Sans"/>
          <w:sz w:val="20"/>
          <w:szCs w:val="20"/>
          <w:lang w:eastAsia="zh-CN"/>
        </w:rPr>
        <w:t>UE in RRC_CONNECTED mode is tasked</w:t>
      </w:r>
      <w:r w:rsidRPr="00F424B0">
        <w:rPr>
          <w:rFonts w:ascii="Open Sans" w:eastAsia="SimSun" w:hAnsi="Open Sans" w:cs="Open Sans"/>
          <w:sz w:val="20"/>
          <w:szCs w:val="20"/>
          <w:lang w:eastAsia="zh-CN"/>
        </w:rPr>
        <w:t xml:space="preserve"> to report </w:t>
      </w:r>
      <w:r>
        <w:rPr>
          <w:rFonts w:ascii="Open Sans" w:eastAsia="SimSun" w:hAnsi="Open Sans" w:cs="Open Sans"/>
          <w:sz w:val="20"/>
          <w:szCs w:val="20"/>
          <w:lang w:eastAsia="zh-CN"/>
        </w:rPr>
        <w:t>NCGIs</w:t>
      </w:r>
      <w:r w:rsidRPr="00F424B0">
        <w:rPr>
          <w:rFonts w:ascii="Open Sans" w:eastAsia="SimSun" w:hAnsi="Open Sans" w:cs="Open Sans"/>
          <w:sz w:val="20"/>
          <w:szCs w:val="20"/>
          <w:lang w:eastAsia="zh-CN"/>
        </w:rPr>
        <w:t xml:space="preserve"> of PLMNs it sees for a given PCI</w:t>
      </w:r>
      <w:r>
        <w:rPr>
          <w:rFonts w:ascii="Open Sans" w:eastAsia="SimSun" w:hAnsi="Open Sans" w:cs="Open Sans"/>
          <w:sz w:val="20"/>
          <w:szCs w:val="20"/>
          <w:lang w:eastAsia="zh-CN"/>
        </w:rPr>
        <w:t xml:space="preserve"> by setting </w:t>
      </w:r>
      <w:proofErr w:type="spellStart"/>
      <w:r w:rsidRPr="00A470D9">
        <w:rPr>
          <w:i/>
          <w:lang w:val="en-GB"/>
        </w:rPr>
        <w:t>reportType</w:t>
      </w:r>
      <w:proofErr w:type="spellEnd"/>
      <w:r>
        <w:rPr>
          <w:i/>
          <w:lang w:val="en-GB"/>
        </w:rPr>
        <w:t xml:space="preserve"> </w:t>
      </w:r>
      <w:r>
        <w:rPr>
          <w:rFonts w:ascii="Open Sans" w:eastAsia="SimSun" w:hAnsi="Open Sans" w:cs="Open Sans"/>
          <w:sz w:val="20"/>
          <w:szCs w:val="20"/>
          <w:lang w:eastAsia="zh-CN"/>
        </w:rPr>
        <w:t xml:space="preserve">to </w:t>
      </w:r>
      <w:proofErr w:type="spellStart"/>
      <w:r w:rsidRPr="00A470D9">
        <w:rPr>
          <w:i/>
          <w:lang w:val="en-GB"/>
        </w:rPr>
        <w:t>reportCGI</w:t>
      </w:r>
      <w:proofErr w:type="spellEnd"/>
      <w:r>
        <w:rPr>
          <w:i/>
          <w:lang w:val="en-GB"/>
        </w:rPr>
        <w:t xml:space="preserve"> </w:t>
      </w:r>
      <w:r>
        <w:rPr>
          <w:rFonts w:ascii="Open Sans" w:eastAsia="SimSun" w:hAnsi="Open Sans" w:cs="Open Sans"/>
          <w:sz w:val="20"/>
          <w:szCs w:val="20"/>
          <w:lang w:eastAsia="zh-CN"/>
        </w:rPr>
        <w:t xml:space="preserve">in </w:t>
      </w:r>
      <w:proofErr w:type="spellStart"/>
      <w:r w:rsidRPr="00A470D9">
        <w:rPr>
          <w:i/>
        </w:rPr>
        <w:t>MeasurementReport</w:t>
      </w:r>
      <w:proofErr w:type="spellEnd"/>
      <w:r>
        <w:rPr>
          <w:i/>
        </w:rPr>
        <w:t xml:space="preserve"> </w:t>
      </w:r>
      <w:r>
        <w:rPr>
          <w:rFonts w:ascii="Open Sans" w:eastAsia="SimSun" w:hAnsi="Open Sans" w:cs="Open Sans"/>
          <w:sz w:val="20"/>
          <w:szCs w:val="20"/>
          <w:lang w:eastAsia="zh-CN"/>
        </w:rPr>
        <w:t>message</w:t>
      </w:r>
    </w:p>
    <w:p w14:paraId="577290AF" w14:textId="57969420" w:rsidR="00F424B0" w:rsidRPr="00F424B0" w:rsidRDefault="00560BBB" w:rsidP="00F424B0">
      <w:pPr>
        <w:pStyle w:val="ListParagraph"/>
        <w:numPr>
          <w:ilvl w:val="0"/>
          <w:numId w:val="41"/>
        </w:numPr>
        <w:overflowPunct w:val="0"/>
        <w:autoSpaceDE w:val="0"/>
        <w:autoSpaceDN w:val="0"/>
        <w:adjustRightInd w:val="0"/>
        <w:spacing w:after="180"/>
        <w:jc w:val="both"/>
        <w:textAlignment w:val="baseline"/>
        <w:rPr>
          <w:rFonts w:ascii="Open Sans" w:eastAsia="SimSun" w:hAnsi="Open Sans" w:cs="Open Sans"/>
          <w:sz w:val="20"/>
          <w:szCs w:val="20"/>
          <w:lang w:eastAsia="zh-CN"/>
        </w:rPr>
      </w:pPr>
      <w:r w:rsidRPr="00BF0DF7">
        <w:rPr>
          <w:rFonts w:ascii="Open Sans" w:eastAsia="SimSun" w:hAnsi="Open Sans" w:cs="Open Sans"/>
          <w:color w:val="00B050"/>
          <w:sz w:val="20"/>
          <w:szCs w:val="20"/>
          <w:lang w:eastAsia="zh-CN"/>
        </w:rPr>
        <w:t>(New</w:t>
      </w:r>
      <w:r w:rsidR="00F077F4">
        <w:rPr>
          <w:rFonts w:ascii="Open Sans" w:eastAsia="SimSun" w:hAnsi="Open Sans" w:cs="Open Sans"/>
          <w:color w:val="00B050"/>
          <w:sz w:val="20"/>
          <w:szCs w:val="20"/>
          <w:lang w:eastAsia="zh-CN"/>
        </w:rPr>
        <w:t xml:space="preserve"> proposal using existing RRC IEs</w:t>
      </w:r>
      <w:r w:rsidRPr="00BF0DF7">
        <w:rPr>
          <w:rFonts w:ascii="Open Sans" w:eastAsia="SimSun" w:hAnsi="Open Sans" w:cs="Open Sans"/>
          <w:color w:val="00B050"/>
          <w:sz w:val="20"/>
          <w:szCs w:val="20"/>
          <w:lang w:eastAsia="zh-CN"/>
        </w:rPr>
        <w:t xml:space="preserve">) </w:t>
      </w:r>
      <w:r>
        <w:rPr>
          <w:rFonts w:ascii="Open Sans" w:eastAsia="SimSun" w:hAnsi="Open Sans" w:cs="Open Sans"/>
          <w:sz w:val="20"/>
          <w:szCs w:val="20"/>
          <w:lang w:eastAsia="zh-CN"/>
        </w:rPr>
        <w:t xml:space="preserve">Based on the received </w:t>
      </w:r>
      <w:r w:rsidR="00C04D09">
        <w:rPr>
          <w:rFonts w:ascii="Open Sans" w:eastAsia="SimSun" w:hAnsi="Open Sans" w:cs="Open Sans"/>
          <w:sz w:val="20"/>
          <w:szCs w:val="20"/>
          <w:lang w:eastAsia="zh-CN"/>
        </w:rPr>
        <w:t>NCGIs for the given PCI(s)</w:t>
      </w:r>
      <w:r w:rsidR="00F424B0" w:rsidRPr="00F424B0">
        <w:rPr>
          <w:rFonts w:ascii="Open Sans" w:eastAsia="SimSun" w:hAnsi="Open Sans" w:cs="Open Sans"/>
          <w:sz w:val="20"/>
          <w:szCs w:val="20"/>
          <w:lang w:eastAsia="zh-CN"/>
        </w:rPr>
        <w:t xml:space="preserve">, </w:t>
      </w:r>
      <w:proofErr w:type="spellStart"/>
      <w:r w:rsidR="00C04D09">
        <w:rPr>
          <w:rFonts w:ascii="Open Sans" w:eastAsia="SimSun" w:hAnsi="Open Sans" w:cs="Open Sans"/>
          <w:sz w:val="20"/>
          <w:szCs w:val="20"/>
          <w:lang w:eastAsia="zh-CN"/>
        </w:rPr>
        <w:t>gNB</w:t>
      </w:r>
      <w:proofErr w:type="spellEnd"/>
      <w:r w:rsidR="00C04D09">
        <w:rPr>
          <w:rFonts w:ascii="Open Sans" w:eastAsia="SimSun" w:hAnsi="Open Sans" w:cs="Open Sans"/>
          <w:sz w:val="20"/>
          <w:szCs w:val="20"/>
          <w:lang w:eastAsia="zh-CN"/>
        </w:rPr>
        <w:t xml:space="preserve"> can then </w:t>
      </w:r>
      <w:r w:rsidR="00F424B0" w:rsidRPr="00F424B0">
        <w:rPr>
          <w:rFonts w:ascii="Open Sans" w:eastAsia="SimSun" w:hAnsi="Open Sans" w:cs="Open Sans"/>
          <w:sz w:val="20"/>
          <w:szCs w:val="20"/>
          <w:lang w:eastAsia="zh-CN"/>
        </w:rPr>
        <w:t xml:space="preserve">update white/Black cell list </w:t>
      </w:r>
      <w:r w:rsidR="00C04D09">
        <w:rPr>
          <w:rFonts w:ascii="Open Sans" w:eastAsia="SimSun" w:hAnsi="Open Sans" w:cs="Open Sans"/>
          <w:sz w:val="20"/>
          <w:szCs w:val="20"/>
          <w:lang w:eastAsia="zh-CN"/>
        </w:rPr>
        <w:t xml:space="preserve">for that UE </w:t>
      </w:r>
      <w:r w:rsidR="00F424B0" w:rsidRPr="00F424B0">
        <w:rPr>
          <w:rFonts w:ascii="Open Sans" w:eastAsia="SimSun" w:hAnsi="Open Sans" w:cs="Open Sans"/>
          <w:sz w:val="20"/>
          <w:szCs w:val="20"/>
          <w:lang w:eastAsia="zh-CN"/>
        </w:rPr>
        <w:t>s</w:t>
      </w:r>
      <w:r w:rsidR="00C04D09">
        <w:rPr>
          <w:rFonts w:ascii="Open Sans" w:eastAsia="SimSun" w:hAnsi="Open Sans" w:cs="Open Sans"/>
          <w:sz w:val="20"/>
          <w:szCs w:val="20"/>
          <w:lang w:eastAsia="zh-CN"/>
        </w:rPr>
        <w:t xml:space="preserve">uch </w:t>
      </w:r>
      <w:r w:rsidR="00F424B0" w:rsidRPr="00F424B0">
        <w:rPr>
          <w:rFonts w:ascii="Open Sans" w:eastAsia="SimSun" w:hAnsi="Open Sans" w:cs="Open Sans"/>
          <w:sz w:val="20"/>
          <w:szCs w:val="20"/>
          <w:lang w:eastAsia="zh-CN"/>
        </w:rPr>
        <w:t xml:space="preserve">that </w:t>
      </w:r>
      <w:r w:rsidR="00C04D09">
        <w:rPr>
          <w:rFonts w:ascii="Open Sans" w:eastAsia="SimSun" w:hAnsi="Open Sans" w:cs="Open Sans"/>
          <w:sz w:val="20"/>
          <w:szCs w:val="20"/>
          <w:lang w:eastAsia="zh-CN"/>
        </w:rPr>
        <w:t xml:space="preserve">the UE </w:t>
      </w:r>
      <w:r w:rsidR="00F424B0" w:rsidRPr="00F424B0">
        <w:rPr>
          <w:rFonts w:ascii="Open Sans" w:eastAsia="SimSun" w:hAnsi="Open Sans" w:cs="Open Sans"/>
          <w:sz w:val="20"/>
          <w:szCs w:val="20"/>
          <w:lang w:eastAsia="zh-CN"/>
        </w:rPr>
        <w:t>only subsequently reports RSRP/</w:t>
      </w:r>
      <w:r w:rsidR="00C04D09">
        <w:rPr>
          <w:rFonts w:ascii="Open Sans" w:eastAsia="SimSun" w:hAnsi="Open Sans" w:cs="Open Sans"/>
          <w:sz w:val="20"/>
          <w:szCs w:val="20"/>
          <w:lang w:eastAsia="zh-CN"/>
        </w:rPr>
        <w:t>RSRQ</w:t>
      </w:r>
      <w:r w:rsidR="00F424B0" w:rsidRPr="00F424B0">
        <w:rPr>
          <w:rFonts w:ascii="Open Sans" w:eastAsia="SimSun" w:hAnsi="Open Sans" w:cs="Open Sans"/>
          <w:sz w:val="20"/>
          <w:szCs w:val="20"/>
          <w:lang w:eastAsia="zh-CN"/>
        </w:rPr>
        <w:t>/</w:t>
      </w:r>
      <w:r w:rsidR="00C04D09">
        <w:rPr>
          <w:rFonts w:ascii="Open Sans" w:eastAsia="SimSun" w:hAnsi="Open Sans" w:cs="Open Sans"/>
          <w:sz w:val="20"/>
          <w:szCs w:val="20"/>
          <w:lang w:eastAsia="zh-CN"/>
        </w:rPr>
        <w:t>SINR</w:t>
      </w:r>
      <w:r w:rsidR="00F424B0" w:rsidRPr="00F424B0">
        <w:rPr>
          <w:rFonts w:ascii="Open Sans" w:eastAsia="SimSun" w:hAnsi="Open Sans" w:cs="Open Sans"/>
          <w:sz w:val="20"/>
          <w:szCs w:val="20"/>
          <w:lang w:eastAsia="zh-CN"/>
        </w:rPr>
        <w:t xml:space="preserve"> for PCI</w:t>
      </w:r>
      <w:r w:rsidR="00C04D09">
        <w:rPr>
          <w:rFonts w:ascii="Open Sans" w:eastAsia="SimSun" w:hAnsi="Open Sans" w:cs="Open Sans"/>
          <w:sz w:val="20"/>
          <w:szCs w:val="20"/>
          <w:lang w:eastAsia="zh-CN"/>
        </w:rPr>
        <w:t>(</w:t>
      </w:r>
      <w:r w:rsidR="00F424B0" w:rsidRPr="00F424B0">
        <w:rPr>
          <w:rFonts w:ascii="Open Sans" w:eastAsia="SimSun" w:hAnsi="Open Sans" w:cs="Open Sans"/>
          <w:sz w:val="20"/>
          <w:szCs w:val="20"/>
          <w:lang w:eastAsia="zh-CN"/>
        </w:rPr>
        <w:t>s</w:t>
      </w:r>
      <w:r w:rsidR="00C04D09">
        <w:rPr>
          <w:rFonts w:ascii="Open Sans" w:eastAsia="SimSun" w:hAnsi="Open Sans" w:cs="Open Sans"/>
          <w:sz w:val="20"/>
          <w:szCs w:val="20"/>
          <w:lang w:eastAsia="zh-CN"/>
        </w:rPr>
        <w:t>)</w:t>
      </w:r>
      <w:r w:rsidR="00F424B0" w:rsidRPr="00F424B0">
        <w:rPr>
          <w:rFonts w:ascii="Open Sans" w:eastAsia="SimSun" w:hAnsi="Open Sans" w:cs="Open Sans"/>
          <w:sz w:val="20"/>
          <w:szCs w:val="20"/>
          <w:lang w:eastAsia="zh-CN"/>
        </w:rPr>
        <w:t xml:space="preserve"> which this </w:t>
      </w:r>
      <w:proofErr w:type="spellStart"/>
      <w:r w:rsidR="00F424B0" w:rsidRPr="00F424B0">
        <w:rPr>
          <w:rFonts w:ascii="Open Sans" w:eastAsia="SimSun" w:hAnsi="Open Sans" w:cs="Open Sans"/>
          <w:sz w:val="20"/>
          <w:szCs w:val="20"/>
          <w:lang w:eastAsia="zh-CN"/>
        </w:rPr>
        <w:t>gNB</w:t>
      </w:r>
      <w:proofErr w:type="spellEnd"/>
      <w:r w:rsidR="00F424B0" w:rsidRPr="00F424B0">
        <w:rPr>
          <w:rFonts w:ascii="Open Sans" w:eastAsia="SimSun" w:hAnsi="Open Sans" w:cs="Open Sans"/>
          <w:sz w:val="20"/>
          <w:szCs w:val="20"/>
          <w:lang w:eastAsia="zh-CN"/>
        </w:rPr>
        <w:t xml:space="preserve"> is interested in</w:t>
      </w:r>
      <w:r w:rsidR="00C04D09">
        <w:rPr>
          <w:rFonts w:ascii="Open Sans" w:eastAsia="SimSun" w:hAnsi="Open Sans" w:cs="Open Sans"/>
          <w:sz w:val="20"/>
          <w:szCs w:val="20"/>
          <w:lang w:eastAsia="zh-CN"/>
        </w:rPr>
        <w:t xml:space="preserve"> (e.g. belonging to </w:t>
      </w:r>
      <w:proofErr w:type="spellStart"/>
      <w:r w:rsidR="00C04D09">
        <w:rPr>
          <w:rFonts w:ascii="Open Sans" w:eastAsia="SimSun" w:hAnsi="Open Sans" w:cs="Open Sans"/>
          <w:sz w:val="20"/>
          <w:szCs w:val="20"/>
          <w:lang w:eastAsia="zh-CN"/>
        </w:rPr>
        <w:t>gNB’s</w:t>
      </w:r>
      <w:proofErr w:type="spellEnd"/>
      <w:r w:rsidR="00C04D09">
        <w:rPr>
          <w:rFonts w:ascii="Open Sans" w:eastAsia="SimSun" w:hAnsi="Open Sans" w:cs="Open Sans"/>
          <w:sz w:val="20"/>
          <w:szCs w:val="20"/>
          <w:lang w:eastAsia="zh-CN"/>
        </w:rPr>
        <w:t xml:space="preserve"> PLMN, and possibly EPLMNs associated w/ serving PLMN)</w:t>
      </w:r>
    </w:p>
    <w:p w14:paraId="33E56C97" w14:textId="5DBDE01F" w:rsidR="00F424B0" w:rsidRPr="00F424B0" w:rsidRDefault="00F424B0" w:rsidP="00F424B0">
      <w:pPr>
        <w:pStyle w:val="ListParagraph"/>
        <w:numPr>
          <w:ilvl w:val="0"/>
          <w:numId w:val="41"/>
        </w:numPr>
        <w:overflowPunct w:val="0"/>
        <w:autoSpaceDE w:val="0"/>
        <w:autoSpaceDN w:val="0"/>
        <w:adjustRightInd w:val="0"/>
        <w:spacing w:after="180"/>
        <w:jc w:val="both"/>
        <w:textAlignment w:val="baseline"/>
        <w:rPr>
          <w:rFonts w:ascii="Open Sans" w:eastAsia="SimSun" w:hAnsi="Open Sans" w:cs="Open Sans"/>
          <w:sz w:val="20"/>
          <w:szCs w:val="20"/>
          <w:lang w:eastAsia="zh-CN"/>
        </w:rPr>
      </w:pPr>
      <w:r w:rsidRPr="00F424B0">
        <w:rPr>
          <w:rFonts w:ascii="Open Sans" w:eastAsia="SimSun" w:hAnsi="Open Sans" w:cs="Open Sans"/>
          <w:sz w:val="20"/>
          <w:szCs w:val="20"/>
          <w:lang w:eastAsia="zh-CN"/>
        </w:rPr>
        <w:t xml:space="preserve">Based on </w:t>
      </w:r>
      <w:r w:rsidR="00BF0DF7">
        <w:rPr>
          <w:rFonts w:ascii="Open Sans" w:eastAsia="SimSun" w:hAnsi="Open Sans" w:cs="Open Sans"/>
          <w:sz w:val="20"/>
          <w:szCs w:val="20"/>
          <w:lang w:eastAsia="zh-CN"/>
        </w:rPr>
        <w:t>the above reported information</w:t>
      </w:r>
      <w:r w:rsidRPr="00F424B0">
        <w:rPr>
          <w:rFonts w:ascii="Open Sans" w:eastAsia="SimSun" w:hAnsi="Open Sans" w:cs="Open Sans"/>
          <w:sz w:val="20"/>
          <w:szCs w:val="20"/>
          <w:lang w:eastAsia="zh-CN"/>
        </w:rPr>
        <w:t>, a</w:t>
      </w:r>
      <w:r w:rsidR="00BF0DF7">
        <w:rPr>
          <w:rFonts w:ascii="Open Sans" w:eastAsia="SimSun" w:hAnsi="Open Sans" w:cs="Open Sans"/>
          <w:sz w:val="20"/>
          <w:szCs w:val="20"/>
          <w:lang w:eastAsia="zh-CN"/>
        </w:rPr>
        <w:t xml:space="preserve"> more informed </w:t>
      </w:r>
      <w:r w:rsidR="00784CA7">
        <w:rPr>
          <w:rFonts w:ascii="Open Sans" w:eastAsia="SimSun" w:hAnsi="Open Sans" w:cs="Open Sans"/>
          <w:sz w:val="20"/>
          <w:szCs w:val="20"/>
          <w:lang w:eastAsia="zh-CN"/>
        </w:rPr>
        <w:t xml:space="preserve">(current or future) </w:t>
      </w:r>
      <w:r w:rsidRPr="00F424B0">
        <w:rPr>
          <w:rFonts w:ascii="Open Sans" w:eastAsia="SimSun" w:hAnsi="Open Sans" w:cs="Open Sans"/>
          <w:sz w:val="20"/>
          <w:szCs w:val="20"/>
          <w:lang w:eastAsia="zh-CN"/>
        </w:rPr>
        <w:t xml:space="preserve">HO decision can be </w:t>
      </w:r>
      <w:r w:rsidR="00784CA7">
        <w:rPr>
          <w:rFonts w:ascii="Open Sans" w:eastAsia="SimSun" w:hAnsi="Open Sans" w:cs="Open Sans"/>
          <w:sz w:val="20"/>
          <w:szCs w:val="20"/>
          <w:lang w:eastAsia="zh-CN"/>
        </w:rPr>
        <w:t xml:space="preserve">taken </w:t>
      </w:r>
      <w:r w:rsidR="00BF0DF7">
        <w:rPr>
          <w:rFonts w:ascii="Open Sans" w:eastAsia="SimSun" w:hAnsi="Open Sans" w:cs="Open Sans"/>
          <w:sz w:val="20"/>
          <w:szCs w:val="20"/>
          <w:lang w:eastAsia="zh-CN"/>
        </w:rPr>
        <w:t xml:space="preserve">by the </w:t>
      </w:r>
      <w:proofErr w:type="spellStart"/>
      <w:r w:rsidR="00BF0DF7">
        <w:rPr>
          <w:rFonts w:ascii="Open Sans" w:eastAsia="SimSun" w:hAnsi="Open Sans" w:cs="Open Sans"/>
          <w:sz w:val="20"/>
          <w:szCs w:val="20"/>
          <w:lang w:eastAsia="zh-CN"/>
        </w:rPr>
        <w:t>gNB</w:t>
      </w:r>
      <w:proofErr w:type="spellEnd"/>
    </w:p>
    <w:p w14:paraId="310144CE" w14:textId="7A291E96" w:rsidR="00F424B0" w:rsidRDefault="00F424B0"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1E9EF9E5" w14:textId="096C2CD4" w:rsidR="00A84949" w:rsidRPr="00A84949" w:rsidRDefault="00A84949" w:rsidP="00E75BF4">
      <w:pPr>
        <w:overflowPunct w:val="0"/>
        <w:autoSpaceDE w:val="0"/>
        <w:autoSpaceDN w:val="0"/>
        <w:adjustRightInd w:val="0"/>
        <w:spacing w:after="180"/>
        <w:jc w:val="both"/>
        <w:textAlignment w:val="baseline"/>
        <w:rPr>
          <w:rFonts w:ascii="Open Sans" w:eastAsia="SimSun" w:hAnsi="Open Sans" w:cs="Open Sans"/>
          <w:b/>
          <w:sz w:val="20"/>
          <w:szCs w:val="20"/>
          <w:u w:val="single"/>
          <w:lang w:eastAsia="zh-CN"/>
        </w:rPr>
      </w:pPr>
      <w:r w:rsidRPr="00A84949">
        <w:rPr>
          <w:rFonts w:ascii="Open Sans" w:eastAsia="SimSun" w:hAnsi="Open Sans" w:cs="Open Sans"/>
          <w:b/>
          <w:sz w:val="20"/>
          <w:szCs w:val="20"/>
          <w:u w:val="single"/>
          <w:lang w:eastAsia="zh-CN"/>
        </w:rPr>
        <w:t>Option 2</w:t>
      </w:r>
    </w:p>
    <w:p w14:paraId="16875203" w14:textId="47478AA7" w:rsidR="00A84949" w:rsidRPr="00A84949" w:rsidRDefault="00A84949"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sidRPr="00A84949">
        <w:rPr>
          <w:rFonts w:ascii="Open Sans" w:eastAsia="SimSun" w:hAnsi="Open Sans" w:cs="Open Sans"/>
          <w:sz w:val="20"/>
          <w:szCs w:val="20"/>
          <w:lang w:eastAsia="zh-CN"/>
        </w:rPr>
        <w:t>Another approach to solving this issue could be as follows:</w:t>
      </w:r>
    </w:p>
    <w:p w14:paraId="6F5CFE7F" w14:textId="77777777" w:rsidR="00A84949" w:rsidRPr="00A84949" w:rsidRDefault="00A84949" w:rsidP="00A84949">
      <w:pPr>
        <w:numPr>
          <w:ilvl w:val="0"/>
          <w:numId w:val="42"/>
        </w:numPr>
        <w:rPr>
          <w:rFonts w:ascii="Open Sans" w:eastAsia="Times New Roman" w:hAnsi="Open Sans" w:cs="Open Sans"/>
          <w:color w:val="000000"/>
          <w:sz w:val="20"/>
          <w:szCs w:val="20"/>
          <w:lang w:eastAsia="zh-TW"/>
        </w:rPr>
      </w:pPr>
      <w:r w:rsidRPr="00A84949">
        <w:rPr>
          <w:rFonts w:ascii="Open Sans" w:eastAsia="Times New Roman" w:hAnsi="Open Sans" w:cs="Open Sans"/>
          <w:color w:val="000000"/>
          <w:sz w:val="20"/>
          <w:szCs w:val="20"/>
          <w:lang w:eastAsia="zh-TW"/>
        </w:rPr>
        <w:t>UE reports PCIs in measurement report along with RSRP (as part of normal measurement configuration)</w:t>
      </w:r>
    </w:p>
    <w:p w14:paraId="5D9C3E27" w14:textId="448C8701" w:rsidR="00A84949" w:rsidRPr="00A84949" w:rsidRDefault="00A84949" w:rsidP="00A84949">
      <w:pPr>
        <w:numPr>
          <w:ilvl w:val="0"/>
          <w:numId w:val="42"/>
        </w:numPr>
        <w:rPr>
          <w:rFonts w:ascii="Open Sans" w:eastAsia="Times New Roman" w:hAnsi="Open Sans" w:cs="Open Sans"/>
          <w:color w:val="000000"/>
          <w:sz w:val="20"/>
          <w:szCs w:val="20"/>
          <w:lang w:eastAsia="zh-TW"/>
        </w:rPr>
      </w:pPr>
      <w:r w:rsidRPr="00A84949">
        <w:rPr>
          <w:rFonts w:ascii="Open Sans" w:eastAsia="Times New Roman" w:hAnsi="Open Sans" w:cs="Open Sans"/>
          <w:color w:val="000000"/>
          <w:sz w:val="20"/>
          <w:szCs w:val="20"/>
          <w:lang w:eastAsia="zh-TW"/>
        </w:rPr>
        <w:t xml:space="preserve">If the network is unsure if the strongest reported PCI belongs to its PLMN, it can tell the UE to report CGI for that PCI (this is done by RRC signaling, i.e. reconfiguration of measurement with </w:t>
      </w:r>
      <w:proofErr w:type="spellStart"/>
      <w:r w:rsidRPr="00A84949">
        <w:rPr>
          <w:rFonts w:ascii="Open Sans" w:hAnsi="Open Sans" w:cs="Open Sans"/>
          <w:i/>
          <w:sz w:val="20"/>
          <w:szCs w:val="20"/>
          <w:lang w:val="en-GB"/>
        </w:rPr>
        <w:t>reportCGI</w:t>
      </w:r>
      <w:proofErr w:type="spellEnd"/>
      <w:r w:rsidRPr="00A84949">
        <w:rPr>
          <w:rFonts w:ascii="Open Sans" w:hAnsi="Open Sans" w:cs="Open Sans"/>
          <w:i/>
          <w:sz w:val="20"/>
          <w:szCs w:val="20"/>
          <w:lang w:val="en-GB"/>
        </w:rPr>
        <w:t xml:space="preserve"> </w:t>
      </w:r>
      <w:r w:rsidRPr="00A84949">
        <w:rPr>
          <w:rFonts w:ascii="Open Sans" w:eastAsia="Times New Roman" w:hAnsi="Open Sans" w:cs="Open Sans"/>
          <w:color w:val="000000"/>
          <w:sz w:val="20"/>
          <w:szCs w:val="20"/>
          <w:lang w:eastAsia="zh-TW"/>
        </w:rPr>
        <w:t>and the UE responds with one-shot measurement report)</w:t>
      </w:r>
    </w:p>
    <w:p w14:paraId="4E094D49" w14:textId="77777777" w:rsidR="00A84949" w:rsidRPr="00A84949" w:rsidRDefault="00A84949" w:rsidP="00A84949">
      <w:pPr>
        <w:numPr>
          <w:ilvl w:val="0"/>
          <w:numId w:val="42"/>
        </w:numPr>
        <w:rPr>
          <w:rFonts w:ascii="Open Sans" w:eastAsia="Times New Roman" w:hAnsi="Open Sans" w:cs="Open Sans"/>
          <w:color w:val="000000"/>
          <w:sz w:val="20"/>
          <w:szCs w:val="20"/>
          <w:lang w:eastAsia="zh-TW"/>
        </w:rPr>
      </w:pPr>
      <w:r w:rsidRPr="00A84949">
        <w:rPr>
          <w:rFonts w:ascii="Open Sans" w:eastAsia="Times New Roman" w:hAnsi="Open Sans" w:cs="Open Sans"/>
          <w:color w:val="000000"/>
          <w:sz w:val="20"/>
          <w:szCs w:val="20"/>
          <w:lang w:eastAsia="zh-TW"/>
        </w:rPr>
        <w:t>UE reports CGI. Network issues handover command to the cell if the CGI is good. Otherwise, take another PCI and ask again the UE to report CGI.</w:t>
      </w:r>
    </w:p>
    <w:p w14:paraId="1E5BE286" w14:textId="669C1CDE" w:rsidR="00A84949" w:rsidRDefault="00A84949"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0E0C5308" w14:textId="2CE425E3" w:rsidR="00784CA7" w:rsidRDefault="00784CA7"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There may be other approaches as well. However, the key is to have a robust solution which increases the probability of a successful (intra- or inter- frequency</w:t>
      </w:r>
      <w:r w:rsidR="001C0504">
        <w:rPr>
          <w:rFonts w:ascii="Open Sans" w:eastAsia="SimSun" w:hAnsi="Open Sans" w:cs="Open Sans"/>
          <w:sz w:val="20"/>
          <w:szCs w:val="20"/>
          <w:lang w:eastAsia="zh-CN"/>
        </w:rPr>
        <w:t>)</w:t>
      </w:r>
      <w:r>
        <w:rPr>
          <w:rFonts w:ascii="Open Sans" w:eastAsia="SimSun" w:hAnsi="Open Sans" w:cs="Open Sans"/>
          <w:sz w:val="20"/>
          <w:szCs w:val="20"/>
          <w:lang w:eastAsia="zh-CN"/>
        </w:rPr>
        <w:t xml:space="preserve"> handover to </w:t>
      </w:r>
      <w:r w:rsidR="003908FC">
        <w:rPr>
          <w:rFonts w:ascii="Open Sans" w:eastAsia="SimSun" w:hAnsi="Open Sans" w:cs="Open Sans"/>
          <w:sz w:val="20"/>
          <w:szCs w:val="20"/>
          <w:lang w:eastAsia="zh-CN"/>
        </w:rPr>
        <w:t>neighbor cell.</w:t>
      </w:r>
      <w:r w:rsidR="002D1EC8">
        <w:rPr>
          <w:rFonts w:ascii="Open Sans" w:eastAsia="SimSun" w:hAnsi="Open Sans" w:cs="Open Sans"/>
          <w:sz w:val="20"/>
          <w:szCs w:val="20"/>
          <w:lang w:eastAsia="zh-CN"/>
        </w:rPr>
        <w:t xml:space="preserve"> Hence, we’re recommend</w:t>
      </w:r>
      <w:r w:rsidR="0052480D">
        <w:rPr>
          <w:rFonts w:ascii="Open Sans" w:eastAsia="SimSun" w:hAnsi="Open Sans" w:cs="Open Sans"/>
          <w:sz w:val="20"/>
          <w:szCs w:val="20"/>
          <w:lang w:eastAsia="zh-CN"/>
        </w:rPr>
        <w:t>ing investigations of the different options during WI phase</w:t>
      </w:r>
      <w:r w:rsidR="002D1EC8">
        <w:rPr>
          <w:rFonts w:ascii="Open Sans" w:eastAsia="SimSun" w:hAnsi="Open Sans" w:cs="Open Sans"/>
          <w:sz w:val="20"/>
          <w:szCs w:val="20"/>
          <w:lang w:eastAsia="zh-CN"/>
        </w:rPr>
        <w:t>.</w:t>
      </w:r>
    </w:p>
    <w:p w14:paraId="284FF5BF" w14:textId="77777777" w:rsidR="00A84949" w:rsidRDefault="00A84949" w:rsidP="00E75BF4">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7333C8A8" w14:textId="31258CE8" w:rsidR="00696E34" w:rsidRDefault="00696E34"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089B62F9" w14:textId="77777777" w:rsidR="00271848" w:rsidRPr="00176CA0" w:rsidRDefault="00271848" w:rsidP="00184990">
      <w:pPr>
        <w:overflowPunct w:val="0"/>
        <w:autoSpaceDE w:val="0"/>
        <w:autoSpaceDN w:val="0"/>
        <w:adjustRightInd w:val="0"/>
        <w:spacing w:after="180"/>
        <w:jc w:val="both"/>
        <w:textAlignment w:val="baseline"/>
        <w:rPr>
          <w:rFonts w:ascii="Open Sans" w:eastAsia="SimSun" w:hAnsi="Open Sans" w:cs="Open Sans"/>
          <w:sz w:val="20"/>
          <w:szCs w:val="20"/>
          <w:lang w:eastAsia="zh-CN"/>
        </w:rPr>
      </w:pPr>
    </w:p>
    <w:p w14:paraId="438A6FA6" w14:textId="77777777" w:rsidR="00854A60" w:rsidRPr="00E8229A" w:rsidRDefault="009C5A97" w:rsidP="00FB330B">
      <w:pPr>
        <w:pStyle w:val="Heading1"/>
        <w:rPr>
          <w:rFonts w:ascii="Open Sans" w:hAnsi="Open Sans" w:cs="Open Sans"/>
        </w:rPr>
      </w:pPr>
      <w:r w:rsidRPr="00E8229A">
        <w:rPr>
          <w:rFonts w:ascii="Open Sans" w:hAnsi="Open Sans" w:cs="Open Sans"/>
        </w:rPr>
        <w:t>Conclusion</w:t>
      </w:r>
    </w:p>
    <w:p w14:paraId="1CE8EEEC" w14:textId="395D0139" w:rsidR="00D87BC7" w:rsidRDefault="00FC09BC"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The following proposals are provided in this contribution</w:t>
      </w:r>
      <w:r w:rsidR="00D87BC7">
        <w:rPr>
          <w:rFonts w:ascii="Open Sans" w:eastAsia="SimSun" w:hAnsi="Open Sans" w:cs="Open Sans"/>
          <w:sz w:val="20"/>
          <w:szCs w:val="20"/>
          <w:lang w:eastAsia="zh-CN"/>
        </w:rPr>
        <w:t>.</w:t>
      </w:r>
    </w:p>
    <w:p w14:paraId="69CB66D8" w14:textId="77777777" w:rsidR="00FC09BC" w:rsidRPr="00176CA0" w:rsidRDefault="00FC09BC" w:rsidP="00FC09BC">
      <w:pPr>
        <w:overflowPunct w:val="0"/>
        <w:autoSpaceDE w:val="0"/>
        <w:autoSpaceDN w:val="0"/>
        <w:adjustRightInd w:val="0"/>
        <w:spacing w:after="180"/>
        <w:ind w:left="1170" w:hanging="1170"/>
        <w:jc w:val="both"/>
        <w:textAlignment w:val="baseline"/>
        <w:rPr>
          <w:rFonts w:ascii="Open Sans" w:eastAsia="SimSun" w:hAnsi="Open Sans" w:cs="Open Sans"/>
          <w:b/>
          <w:i/>
          <w:sz w:val="18"/>
          <w:szCs w:val="20"/>
          <w:lang w:eastAsia="zh-CN"/>
        </w:rPr>
      </w:pPr>
      <w:r w:rsidRPr="00176CA0">
        <w:rPr>
          <w:rFonts w:ascii="Open Sans" w:eastAsia="SimSun" w:hAnsi="Open Sans" w:cs="Open Sans"/>
          <w:b/>
          <w:sz w:val="20"/>
          <w:szCs w:val="20"/>
          <w:lang w:eastAsia="zh-CN"/>
        </w:rPr>
        <w:t>Proposal 1: Change TP to “</w:t>
      </w:r>
      <w:r w:rsidRPr="003E0D3C">
        <w:rPr>
          <w:rFonts w:ascii="Open Sans" w:eastAsia="SimSun" w:hAnsi="Open Sans" w:cs="Open Sans"/>
          <w:b/>
          <w:i/>
          <w:sz w:val="20"/>
          <w:szCs w:val="20"/>
          <w:lang w:eastAsia="zh-CN"/>
        </w:rPr>
        <w:t>In unlicensed spectrum, multiple PLMNs from different operators can share the same channel and coordination between different operators may not happen. This may cause PCI conflict</w:t>
      </w:r>
      <w:r w:rsidRPr="003E0D3C">
        <w:rPr>
          <w:rFonts w:ascii="Open Sans" w:eastAsia="SimSun" w:hAnsi="Open Sans" w:cs="Open Sans"/>
          <w:b/>
          <w:i/>
          <w:strike/>
          <w:sz w:val="20"/>
          <w:szCs w:val="20"/>
          <w:lang w:eastAsia="zh-CN"/>
        </w:rPr>
        <w:t xml:space="preserve"> </w:t>
      </w:r>
      <w:r w:rsidRPr="003E0D3C">
        <w:rPr>
          <w:rFonts w:ascii="Open Sans" w:eastAsia="SimSun" w:hAnsi="Open Sans" w:cs="Open Sans"/>
          <w:b/>
          <w:i/>
          <w:sz w:val="20"/>
          <w:szCs w:val="20"/>
          <w:lang w:eastAsia="zh-CN"/>
        </w:rPr>
        <w:t>and confusion.</w:t>
      </w:r>
      <w:r w:rsidRPr="003E0D3C">
        <w:rPr>
          <w:rFonts w:ascii="Open Sans" w:eastAsia="SimSun" w:hAnsi="Open Sans" w:cs="Open Sans"/>
          <w:b/>
          <w:i/>
          <w:strike/>
          <w:sz w:val="20"/>
          <w:szCs w:val="20"/>
          <w:lang w:eastAsia="zh-CN"/>
        </w:rPr>
        <w:t xml:space="preserve"> for measurements.</w:t>
      </w:r>
      <w:r w:rsidRPr="003E0D3C">
        <w:rPr>
          <w:rFonts w:ascii="Open Sans" w:eastAsia="SimSun" w:hAnsi="Open Sans" w:cs="Open Sans"/>
          <w:b/>
          <w:i/>
          <w:sz w:val="20"/>
          <w:szCs w:val="20"/>
          <w:lang w:eastAsia="zh-CN"/>
        </w:rPr>
        <w:t>”</w:t>
      </w:r>
    </w:p>
    <w:p w14:paraId="247AB376" w14:textId="0AD82304" w:rsidR="00FC09BC" w:rsidRPr="00696E34" w:rsidRDefault="00FC09BC" w:rsidP="00FC09BC">
      <w:pPr>
        <w:overflowPunct w:val="0"/>
        <w:autoSpaceDE w:val="0"/>
        <w:autoSpaceDN w:val="0"/>
        <w:adjustRightInd w:val="0"/>
        <w:spacing w:after="180"/>
        <w:ind w:left="1170" w:hanging="1170"/>
        <w:jc w:val="both"/>
        <w:textAlignment w:val="baseline"/>
        <w:rPr>
          <w:rFonts w:ascii="Open Sans" w:eastAsia="SimSun" w:hAnsi="Open Sans" w:cs="Open Sans"/>
          <w:b/>
          <w:i/>
          <w:sz w:val="18"/>
          <w:szCs w:val="20"/>
          <w:lang w:eastAsia="zh-CN"/>
        </w:rPr>
      </w:pPr>
      <w:r w:rsidRPr="00176CA0">
        <w:rPr>
          <w:rFonts w:ascii="Open Sans" w:eastAsia="SimSun" w:hAnsi="Open Sans" w:cs="Open Sans"/>
          <w:b/>
          <w:sz w:val="20"/>
          <w:szCs w:val="20"/>
          <w:lang w:eastAsia="zh-CN"/>
        </w:rPr>
        <w:t xml:space="preserve">Proposal </w:t>
      </w:r>
      <w:r>
        <w:rPr>
          <w:rFonts w:ascii="Open Sans" w:eastAsia="SimSun" w:hAnsi="Open Sans" w:cs="Open Sans"/>
          <w:b/>
          <w:sz w:val="20"/>
          <w:szCs w:val="20"/>
          <w:lang w:eastAsia="zh-CN"/>
        </w:rPr>
        <w:t>2</w:t>
      </w:r>
      <w:r w:rsidRPr="00176CA0">
        <w:rPr>
          <w:rFonts w:ascii="Open Sans" w:eastAsia="SimSun" w:hAnsi="Open Sans" w:cs="Open Sans"/>
          <w:b/>
          <w:sz w:val="20"/>
          <w:szCs w:val="20"/>
          <w:lang w:eastAsia="zh-CN"/>
        </w:rPr>
        <w:t xml:space="preserve">: </w:t>
      </w:r>
      <w:r>
        <w:rPr>
          <w:rFonts w:ascii="Open Sans" w:eastAsia="SimSun" w:hAnsi="Open Sans" w:cs="Open Sans"/>
          <w:b/>
          <w:sz w:val="20"/>
          <w:szCs w:val="20"/>
          <w:lang w:eastAsia="zh-CN"/>
        </w:rPr>
        <w:t>Capture TP: “</w:t>
      </w:r>
      <w:r w:rsidR="00E6272E" w:rsidRPr="00E6272E">
        <w:rPr>
          <w:rFonts w:ascii="Open Sans" w:eastAsia="SimSun" w:hAnsi="Open Sans" w:cs="Open Sans"/>
          <w:b/>
          <w:i/>
          <w:sz w:val="20"/>
          <w:szCs w:val="20"/>
          <w:lang w:eastAsia="zh-CN"/>
        </w:rPr>
        <w:t xml:space="preserve">In such a case, for a UE in RRC_CONNECTED state, it is possible for the serving </w:t>
      </w:r>
      <w:proofErr w:type="spellStart"/>
      <w:r w:rsidR="00E6272E" w:rsidRPr="00E6272E">
        <w:rPr>
          <w:rFonts w:ascii="Open Sans" w:eastAsia="SimSun" w:hAnsi="Open Sans" w:cs="Open Sans"/>
          <w:b/>
          <w:i/>
          <w:sz w:val="20"/>
          <w:szCs w:val="20"/>
          <w:lang w:eastAsia="zh-CN"/>
        </w:rPr>
        <w:t>gNB</w:t>
      </w:r>
      <w:proofErr w:type="spellEnd"/>
      <w:r w:rsidR="00E6272E" w:rsidRPr="00E6272E">
        <w:rPr>
          <w:rFonts w:ascii="Open Sans" w:eastAsia="SimSun" w:hAnsi="Open Sans" w:cs="Open Sans"/>
          <w:b/>
          <w:i/>
          <w:sz w:val="20"/>
          <w:szCs w:val="20"/>
          <w:lang w:eastAsia="zh-CN"/>
        </w:rPr>
        <w:t xml:space="preserve"> to make connected mode mobility decisions, for a given UE, based on the UE-reported PCI measurements belonging to a different PLMN.</w:t>
      </w:r>
      <w:r>
        <w:rPr>
          <w:rFonts w:ascii="Open Sans" w:eastAsia="SimSun" w:hAnsi="Open Sans" w:cs="Open Sans"/>
          <w:b/>
          <w:i/>
          <w:sz w:val="20"/>
          <w:szCs w:val="20"/>
          <w:lang w:eastAsia="zh-CN"/>
        </w:rPr>
        <w:t xml:space="preserve"> </w:t>
      </w:r>
      <w:r w:rsidR="00E6272E">
        <w:rPr>
          <w:rFonts w:ascii="Open Sans" w:eastAsia="SimSun" w:hAnsi="Open Sans" w:cs="Open Sans"/>
          <w:b/>
          <w:i/>
          <w:sz w:val="20"/>
          <w:szCs w:val="20"/>
          <w:lang w:eastAsia="zh-CN"/>
        </w:rPr>
        <w:t>I</w:t>
      </w:r>
      <w:r>
        <w:rPr>
          <w:rFonts w:ascii="Open Sans" w:eastAsia="SimSun" w:hAnsi="Open Sans" w:cs="Open Sans"/>
          <w:b/>
          <w:i/>
          <w:sz w:val="20"/>
          <w:szCs w:val="20"/>
          <w:lang w:eastAsia="zh-CN"/>
        </w:rPr>
        <w:t xml:space="preserve">t is recommended to find a solution which allows a </w:t>
      </w:r>
      <w:proofErr w:type="spellStart"/>
      <w:r>
        <w:rPr>
          <w:rFonts w:ascii="Open Sans" w:eastAsia="SimSun" w:hAnsi="Open Sans" w:cs="Open Sans"/>
          <w:b/>
          <w:i/>
          <w:sz w:val="20"/>
          <w:szCs w:val="20"/>
          <w:lang w:eastAsia="zh-CN"/>
        </w:rPr>
        <w:t>gNB</w:t>
      </w:r>
      <w:proofErr w:type="spellEnd"/>
      <w:r>
        <w:rPr>
          <w:rFonts w:ascii="Open Sans" w:eastAsia="SimSun" w:hAnsi="Open Sans" w:cs="Open Sans"/>
          <w:b/>
          <w:i/>
          <w:sz w:val="20"/>
          <w:szCs w:val="20"/>
          <w:lang w:eastAsia="zh-CN"/>
        </w:rPr>
        <w:t xml:space="preserve"> to perform mobility decisions based on </w:t>
      </w:r>
      <w:r w:rsidR="0052480D">
        <w:rPr>
          <w:rFonts w:ascii="Open Sans" w:eastAsia="SimSun" w:hAnsi="Open Sans" w:cs="Open Sans"/>
          <w:b/>
          <w:i/>
          <w:sz w:val="20"/>
          <w:szCs w:val="20"/>
          <w:lang w:eastAsia="zh-CN"/>
        </w:rPr>
        <w:t xml:space="preserve">UE-reported </w:t>
      </w:r>
      <w:r>
        <w:rPr>
          <w:rFonts w:ascii="Open Sans" w:eastAsia="SimSun" w:hAnsi="Open Sans" w:cs="Open Sans"/>
          <w:b/>
          <w:i/>
          <w:sz w:val="20"/>
          <w:szCs w:val="20"/>
          <w:lang w:eastAsia="zh-CN"/>
        </w:rPr>
        <w:t>measurement information belonging to PCIs of PLMN(s)</w:t>
      </w:r>
      <w:r w:rsidR="002D1EC8">
        <w:rPr>
          <w:rFonts w:ascii="Open Sans" w:eastAsia="SimSun" w:hAnsi="Open Sans" w:cs="Open Sans"/>
          <w:b/>
          <w:i/>
          <w:sz w:val="20"/>
          <w:szCs w:val="20"/>
          <w:lang w:eastAsia="zh-CN"/>
        </w:rPr>
        <w:t xml:space="preserve"> or EPLMN(s)</w:t>
      </w:r>
      <w:r>
        <w:rPr>
          <w:rFonts w:ascii="Open Sans" w:eastAsia="SimSun" w:hAnsi="Open Sans" w:cs="Open Sans"/>
          <w:b/>
          <w:i/>
          <w:sz w:val="20"/>
          <w:szCs w:val="20"/>
          <w:lang w:eastAsia="zh-CN"/>
        </w:rPr>
        <w:t xml:space="preserve"> to which it belongs.”</w:t>
      </w:r>
    </w:p>
    <w:p w14:paraId="4004AC44" w14:textId="22D2B202" w:rsidR="00FC09BC" w:rsidRPr="000F2B77" w:rsidRDefault="00FC09BC" w:rsidP="00D87BC7">
      <w:pPr>
        <w:overflowPunct w:val="0"/>
        <w:autoSpaceDE w:val="0"/>
        <w:autoSpaceDN w:val="0"/>
        <w:adjustRightInd w:val="0"/>
        <w:spacing w:after="180"/>
        <w:jc w:val="both"/>
        <w:textAlignment w:val="baseline"/>
        <w:rPr>
          <w:rFonts w:ascii="Open Sans" w:eastAsia="SimSun" w:hAnsi="Open Sans" w:cs="Open Sans"/>
          <w:sz w:val="20"/>
          <w:szCs w:val="20"/>
          <w:lang w:eastAsia="zh-CN"/>
        </w:rPr>
      </w:pPr>
      <w:r>
        <w:rPr>
          <w:rFonts w:ascii="Open Sans" w:eastAsia="SimSun" w:hAnsi="Open Sans" w:cs="Open Sans"/>
          <w:sz w:val="20"/>
          <w:szCs w:val="20"/>
          <w:lang w:eastAsia="zh-CN"/>
        </w:rPr>
        <w:t>Corresponding text proposal is provided in Section 5.</w:t>
      </w:r>
    </w:p>
    <w:p w14:paraId="105CFCF8" w14:textId="77777777" w:rsidR="00CC2396" w:rsidRPr="00E8229A" w:rsidRDefault="00CC2396" w:rsidP="00CC2396">
      <w:pPr>
        <w:pStyle w:val="Heading1"/>
        <w:rPr>
          <w:rFonts w:ascii="Open Sans" w:hAnsi="Open Sans" w:cs="Open Sans"/>
        </w:rPr>
      </w:pPr>
      <w:r w:rsidRPr="00E8229A">
        <w:rPr>
          <w:rFonts w:ascii="Open Sans" w:hAnsi="Open Sans" w:cs="Open Sans"/>
        </w:rPr>
        <w:t>References</w:t>
      </w:r>
    </w:p>
    <w:p w14:paraId="27A83004" w14:textId="534C91C2" w:rsidR="00946DB5" w:rsidRDefault="00946DB5"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sidRPr="00F66448">
        <w:rPr>
          <w:rFonts w:ascii="Open Sans" w:hAnsi="Open Sans" w:cs="Open Sans"/>
          <w:sz w:val="20"/>
          <w:szCs w:val="20"/>
          <w:lang w:eastAsia="zh-CN"/>
        </w:rPr>
        <w:t>R2-181</w:t>
      </w:r>
      <w:r w:rsidR="00F66448" w:rsidRPr="00F66448">
        <w:rPr>
          <w:rFonts w:ascii="Open Sans" w:hAnsi="Open Sans" w:cs="Open Sans"/>
          <w:sz w:val="20"/>
          <w:szCs w:val="20"/>
          <w:lang w:eastAsia="zh-CN"/>
        </w:rPr>
        <w:t>5891, “TP for Mobility and RLM in NR-U”</w:t>
      </w:r>
      <w:r w:rsidR="00F66448">
        <w:rPr>
          <w:rFonts w:ascii="Open Sans" w:hAnsi="Open Sans" w:cs="Open Sans"/>
          <w:sz w:val="20"/>
          <w:szCs w:val="20"/>
          <w:lang w:eastAsia="zh-CN"/>
        </w:rPr>
        <w:t>, Qualcomm</w:t>
      </w:r>
    </w:p>
    <w:p w14:paraId="3B80A801" w14:textId="3C14EE83" w:rsidR="00711AB6" w:rsidRDefault="00711AB6"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R2-1813739, “The impact of multiple operators on cell selection for NR-</w:t>
      </w:r>
      <w:proofErr w:type="gramStart"/>
      <w:r>
        <w:rPr>
          <w:rFonts w:ascii="Open Sans" w:hAnsi="Open Sans" w:cs="Open Sans"/>
          <w:sz w:val="20"/>
          <w:szCs w:val="20"/>
          <w:lang w:eastAsia="zh-CN"/>
        </w:rPr>
        <w:t>U:,</w:t>
      </w:r>
      <w:proofErr w:type="gramEnd"/>
      <w:r>
        <w:rPr>
          <w:rFonts w:ascii="Open Sans" w:hAnsi="Open Sans" w:cs="Open Sans"/>
          <w:sz w:val="20"/>
          <w:szCs w:val="20"/>
          <w:lang w:eastAsia="zh-CN"/>
        </w:rPr>
        <w:t xml:space="preserve"> ZTE</w:t>
      </w:r>
    </w:p>
    <w:p w14:paraId="0A0EE8D1" w14:textId="100050B4" w:rsidR="003725AC" w:rsidRDefault="006D684E"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TS 38.331 v15.3.0</w:t>
      </w:r>
      <w:r w:rsidR="00705F17">
        <w:rPr>
          <w:rFonts w:ascii="Open Sans" w:hAnsi="Open Sans" w:cs="Open Sans"/>
          <w:sz w:val="20"/>
          <w:szCs w:val="20"/>
          <w:lang w:eastAsia="zh-CN"/>
        </w:rPr>
        <w:t xml:space="preserve">, “NR </w:t>
      </w:r>
      <w:r w:rsidR="00705F17" w:rsidRPr="00705F17">
        <w:rPr>
          <w:rFonts w:ascii="Open Sans" w:hAnsi="Open Sans" w:cs="Open Sans"/>
          <w:sz w:val="20"/>
          <w:szCs w:val="20"/>
          <w:lang w:eastAsia="zh-CN"/>
        </w:rPr>
        <w:t>Radio Resource Control (RRC) protocol specification</w:t>
      </w:r>
      <w:r w:rsidR="00705F17">
        <w:rPr>
          <w:rFonts w:ascii="Open Sans" w:hAnsi="Open Sans" w:cs="Open Sans"/>
          <w:sz w:val="20"/>
          <w:szCs w:val="20"/>
          <w:lang w:eastAsia="zh-CN"/>
        </w:rPr>
        <w:t>”</w:t>
      </w:r>
    </w:p>
    <w:p w14:paraId="7724C734" w14:textId="1EACBC07" w:rsidR="00503D13" w:rsidRDefault="00503D13" w:rsidP="00946DB5">
      <w:pPr>
        <w:numPr>
          <w:ilvl w:val="0"/>
          <w:numId w:val="35"/>
        </w:numPr>
        <w:overflowPunct w:val="0"/>
        <w:autoSpaceDE w:val="0"/>
        <w:autoSpaceDN w:val="0"/>
        <w:adjustRightInd w:val="0"/>
        <w:spacing w:after="180"/>
        <w:textAlignment w:val="baseline"/>
        <w:rPr>
          <w:rFonts w:ascii="Open Sans" w:hAnsi="Open Sans" w:cs="Open Sans"/>
          <w:sz w:val="20"/>
          <w:szCs w:val="20"/>
          <w:lang w:eastAsia="zh-CN"/>
        </w:rPr>
      </w:pPr>
      <w:r>
        <w:rPr>
          <w:rFonts w:ascii="Open Sans" w:hAnsi="Open Sans" w:cs="Open Sans"/>
          <w:sz w:val="20"/>
          <w:szCs w:val="20"/>
          <w:lang w:eastAsia="zh-CN"/>
        </w:rPr>
        <w:t>R2-186060, “</w:t>
      </w:r>
      <w:r w:rsidRPr="00503D13">
        <w:rPr>
          <w:rFonts w:ascii="Open Sans" w:hAnsi="Open Sans" w:cs="Open Sans"/>
          <w:sz w:val="20"/>
          <w:szCs w:val="20"/>
          <w:lang w:eastAsia="zh-CN"/>
        </w:rPr>
        <w:t>Report from Session on NR Unlicensed</w:t>
      </w:r>
      <w:r>
        <w:rPr>
          <w:rFonts w:ascii="Open Sans" w:hAnsi="Open Sans" w:cs="Open Sans"/>
          <w:sz w:val="20"/>
          <w:szCs w:val="20"/>
          <w:lang w:eastAsia="zh-CN"/>
        </w:rPr>
        <w:t>”</w:t>
      </w:r>
    </w:p>
    <w:p w14:paraId="34F505B2" w14:textId="74D60EEF" w:rsidR="00B73B38" w:rsidRDefault="00B73B38" w:rsidP="00D81C42">
      <w:pPr>
        <w:rPr>
          <w:rFonts w:ascii="Arial" w:hAnsi="Arial" w:cs="Arial"/>
          <w:lang w:val="en-GB"/>
        </w:rPr>
      </w:pPr>
    </w:p>
    <w:p w14:paraId="718465DF" w14:textId="6F2BC6F3" w:rsidR="00FC09BC" w:rsidRPr="00E8229A" w:rsidRDefault="00FC09BC" w:rsidP="00FC09BC">
      <w:pPr>
        <w:pStyle w:val="Heading1"/>
        <w:rPr>
          <w:rFonts w:ascii="Open Sans" w:hAnsi="Open Sans" w:cs="Open Sans"/>
        </w:rPr>
      </w:pPr>
      <w:r>
        <w:rPr>
          <w:rFonts w:ascii="Open Sans" w:hAnsi="Open Sans" w:cs="Open Sans"/>
        </w:rPr>
        <w:lastRenderedPageBreak/>
        <w:t>Text Proposal</w:t>
      </w:r>
    </w:p>
    <w:p w14:paraId="5BDEE98D" w14:textId="77777777" w:rsidR="00FC09BC" w:rsidRPr="005D08EE" w:rsidRDefault="00FC09BC" w:rsidP="00FC09BC">
      <w:pPr>
        <w:pStyle w:val="Heading3"/>
        <w:numPr>
          <w:ilvl w:val="0"/>
          <w:numId w:val="0"/>
        </w:numPr>
        <w:rPr>
          <w:i/>
        </w:rPr>
      </w:pPr>
      <w:r w:rsidRPr="005D08EE">
        <w:rPr>
          <w:i/>
        </w:rPr>
        <w:t>2.</w:t>
      </w:r>
      <w:r>
        <w:rPr>
          <w:i/>
        </w:rPr>
        <w:t>3.</w:t>
      </w:r>
      <w:r w:rsidRPr="005D08EE">
        <w:rPr>
          <w:i/>
        </w:rPr>
        <w:t xml:space="preserve">1 </w:t>
      </w:r>
      <w:r w:rsidRPr="00D97403">
        <w:rPr>
          <w:i/>
        </w:rPr>
        <w:t>RLM/RLF and Mobility</w:t>
      </w:r>
    </w:p>
    <w:p w14:paraId="11B2BA4A" w14:textId="77777777" w:rsidR="00FC09BC" w:rsidRPr="00F63B31" w:rsidRDefault="00FC09BC" w:rsidP="00FC09BC">
      <w:pPr>
        <w:pBdr>
          <w:bottom w:val="single" w:sz="6" w:space="1" w:color="auto"/>
        </w:pBdr>
        <w:rPr>
          <w:i/>
          <w:lang w:eastAsia="x-none"/>
        </w:rPr>
      </w:pPr>
      <w:r w:rsidRPr="00F63B31">
        <w:rPr>
          <w:i/>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10A16A39" w14:textId="77777777" w:rsidR="00FC09BC" w:rsidRPr="00F63B31" w:rsidRDefault="00FC09BC" w:rsidP="00FC09BC">
      <w:pPr>
        <w:pBdr>
          <w:bottom w:val="single" w:sz="6" w:space="1" w:color="auto"/>
        </w:pBdr>
        <w:rPr>
          <w:i/>
          <w:lang w:eastAsia="x-none"/>
        </w:rPr>
      </w:pPr>
      <w:r w:rsidRPr="00F63B31">
        <w:rPr>
          <w:i/>
          <w:lang w:eastAsia="x-none"/>
        </w:rPr>
        <w:t xml:space="preserve">The RRM and RLM framework </w:t>
      </w:r>
      <w:r>
        <w:rPr>
          <w:i/>
          <w:lang w:eastAsia="x-none"/>
        </w:rPr>
        <w:t xml:space="preserve">for NR-U </w:t>
      </w:r>
      <w:r w:rsidRPr="00F63B31">
        <w:rPr>
          <w:i/>
          <w:lang w:eastAsia="x-none"/>
        </w:rPr>
        <w:t>will also support multiple beam operation.</w:t>
      </w:r>
    </w:p>
    <w:p w14:paraId="1B74CF2C" w14:textId="6B326240" w:rsidR="00FC09BC" w:rsidRPr="00A109C8" w:rsidRDefault="00FC09BC" w:rsidP="00FC09BC">
      <w:pPr>
        <w:pBdr>
          <w:bottom w:val="single" w:sz="6" w:space="1" w:color="auto"/>
        </w:pBdr>
        <w:rPr>
          <w:i/>
        </w:rPr>
      </w:pPr>
      <w:r w:rsidRPr="007D1300">
        <w:rPr>
          <w:i/>
          <w:lang w:eastAsia="x-none"/>
        </w:rPr>
        <w:t xml:space="preserve">For UE measurements, </w:t>
      </w:r>
      <w:r w:rsidRPr="007D1300">
        <w:rPr>
          <w:i/>
        </w:rPr>
        <w:t xml:space="preserve">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w:t>
      </w:r>
      <w:r w:rsidRPr="00A109C8">
        <w:rPr>
          <w:i/>
        </w:rPr>
        <w:t xml:space="preserve">of missing measurements due to LBT </w:t>
      </w:r>
      <w:r w:rsidRPr="00FC09BC">
        <w:rPr>
          <w:i/>
        </w:rPr>
        <w:t>are expected to be captured at physical layer specifications</w:t>
      </w:r>
      <w:r w:rsidRPr="00A109C8">
        <w:rPr>
          <w:i/>
        </w:rPr>
        <w:t>.</w:t>
      </w:r>
    </w:p>
    <w:p w14:paraId="6B3C82E1" w14:textId="77777777" w:rsidR="00FC09BC" w:rsidRPr="0002008A" w:rsidRDefault="00FC09BC" w:rsidP="00FC09BC">
      <w:pPr>
        <w:pBdr>
          <w:bottom w:val="single" w:sz="6" w:space="1" w:color="auto"/>
        </w:pBdr>
        <w:rPr>
          <w:i/>
          <w:lang w:eastAsia="x-none"/>
        </w:rPr>
      </w:pPr>
      <w:r w:rsidRPr="0002008A">
        <w:rPr>
          <w:i/>
          <w:lang w:eastAsia="x-none"/>
        </w:rPr>
        <w:t xml:space="preserve">In addition to the existing measurement quantities, channel occupancy and RSSI, similar to adopted for LTE LAA, are considered useful. </w:t>
      </w:r>
    </w:p>
    <w:p w14:paraId="0B75DEEA" w14:textId="2530BB6A" w:rsidR="00FC09BC" w:rsidRPr="00A109C8" w:rsidRDefault="00FC09BC" w:rsidP="00FC09BC">
      <w:pPr>
        <w:pBdr>
          <w:bottom w:val="single" w:sz="6" w:space="1" w:color="auto"/>
        </w:pBdr>
        <w:rPr>
          <w:i/>
          <w:lang w:eastAsia="x-none"/>
        </w:rPr>
      </w:pPr>
      <w:r w:rsidRPr="0002008A">
        <w:rPr>
          <w:i/>
          <w:lang w:eastAsia="x-none"/>
        </w:rPr>
        <w:t xml:space="preserve">In unlicensed spectrum, </w:t>
      </w:r>
      <w:r w:rsidRPr="00FC09BC">
        <w:rPr>
          <w:i/>
          <w:lang w:eastAsia="x-none"/>
        </w:rPr>
        <w:t>multiple PLMNs from different operators can share the same channel and coordination between different operators may not happen</w:t>
      </w:r>
      <w:r w:rsidRPr="00A109C8">
        <w:rPr>
          <w:i/>
          <w:lang w:eastAsia="x-none"/>
        </w:rPr>
        <w:t>. This may cause PCI conflict and confusion</w:t>
      </w:r>
      <w:bookmarkStart w:id="0" w:name="_GoBack"/>
      <w:del w:id="1" w:author="Maulik Vaidya" w:date="2018-10-18T11:29:00Z">
        <w:r w:rsidRPr="00A109C8" w:rsidDel="00FC09BC">
          <w:rPr>
            <w:i/>
            <w:lang w:eastAsia="x-none"/>
          </w:rPr>
          <w:delText xml:space="preserve"> for measurements</w:delText>
        </w:r>
      </w:del>
      <w:bookmarkEnd w:id="0"/>
      <w:r w:rsidRPr="00A109C8">
        <w:rPr>
          <w:i/>
          <w:lang w:eastAsia="x-none"/>
        </w:rPr>
        <w:t>.</w:t>
      </w:r>
      <w:ins w:id="2" w:author="Maulik Vaidya" w:date="2018-10-18T11:30:00Z">
        <w:r>
          <w:rPr>
            <w:i/>
            <w:lang w:eastAsia="x-none"/>
          </w:rPr>
          <w:t xml:space="preserve"> In such a case, </w:t>
        </w:r>
      </w:ins>
      <w:ins w:id="3" w:author="Maulik Vaidya" w:date="2018-10-18T11:33:00Z">
        <w:r w:rsidR="00E6272E">
          <w:rPr>
            <w:i/>
            <w:lang w:eastAsia="x-none"/>
          </w:rPr>
          <w:t xml:space="preserve">for </w:t>
        </w:r>
      </w:ins>
      <w:ins w:id="4" w:author="Maulik Vaidya" w:date="2018-10-18T11:34:00Z">
        <w:r w:rsidR="00E6272E">
          <w:rPr>
            <w:i/>
            <w:lang w:eastAsia="x-none"/>
          </w:rPr>
          <w:t xml:space="preserve">a UE in </w:t>
        </w:r>
      </w:ins>
      <w:ins w:id="5" w:author="Maulik Vaidya" w:date="2018-10-18T11:33:00Z">
        <w:r w:rsidR="00E6272E">
          <w:rPr>
            <w:i/>
            <w:lang w:eastAsia="x-none"/>
          </w:rPr>
          <w:t>RRC_CONNECTED</w:t>
        </w:r>
      </w:ins>
      <w:ins w:id="6" w:author="Maulik Vaidya" w:date="2018-10-18T11:34:00Z">
        <w:r w:rsidR="00E6272E">
          <w:rPr>
            <w:i/>
            <w:lang w:eastAsia="x-none"/>
          </w:rPr>
          <w:t xml:space="preserve"> state, i</w:t>
        </w:r>
      </w:ins>
      <w:ins w:id="7" w:author="Maulik Vaidya" w:date="2018-10-18T11:31:00Z">
        <w:r w:rsidR="00E6272E">
          <w:rPr>
            <w:i/>
            <w:lang w:eastAsia="x-none"/>
          </w:rPr>
          <w:t xml:space="preserve">t is </w:t>
        </w:r>
      </w:ins>
      <w:ins w:id="8" w:author="Maulik Vaidya" w:date="2018-10-18T11:32:00Z">
        <w:r w:rsidR="00E6272E">
          <w:rPr>
            <w:i/>
            <w:lang w:eastAsia="x-none"/>
          </w:rPr>
          <w:t>possible for the serving</w:t>
        </w:r>
        <w:r w:rsidR="00E6272E" w:rsidRPr="00E6272E">
          <w:rPr>
            <w:i/>
            <w:lang w:eastAsia="x-none"/>
          </w:rPr>
          <w:t xml:space="preserve"> </w:t>
        </w:r>
        <w:proofErr w:type="spellStart"/>
        <w:r w:rsidR="00E6272E" w:rsidRPr="00E6272E">
          <w:rPr>
            <w:i/>
            <w:lang w:eastAsia="x-none"/>
          </w:rPr>
          <w:t>gNB</w:t>
        </w:r>
        <w:proofErr w:type="spellEnd"/>
        <w:r w:rsidR="00E6272E" w:rsidRPr="00E6272E">
          <w:rPr>
            <w:i/>
            <w:lang w:eastAsia="x-none"/>
          </w:rPr>
          <w:t xml:space="preserve"> </w:t>
        </w:r>
        <w:r w:rsidR="00E6272E">
          <w:rPr>
            <w:i/>
            <w:lang w:eastAsia="x-none"/>
          </w:rPr>
          <w:t xml:space="preserve">to </w:t>
        </w:r>
        <w:r w:rsidR="00E6272E" w:rsidRPr="00E6272E">
          <w:rPr>
            <w:i/>
            <w:lang w:eastAsia="x-none"/>
          </w:rPr>
          <w:t>make connected mode mobility decisions</w:t>
        </w:r>
        <w:r w:rsidR="00E6272E">
          <w:rPr>
            <w:i/>
            <w:lang w:eastAsia="x-none"/>
          </w:rPr>
          <w:t xml:space="preserve">, for a given UE, </w:t>
        </w:r>
        <w:r w:rsidR="00E6272E" w:rsidRPr="00E6272E">
          <w:rPr>
            <w:i/>
            <w:lang w:eastAsia="x-none"/>
          </w:rPr>
          <w:t xml:space="preserve">based on </w:t>
        </w:r>
        <w:r w:rsidR="00E6272E">
          <w:rPr>
            <w:i/>
            <w:lang w:eastAsia="x-none"/>
          </w:rPr>
          <w:t xml:space="preserve">the </w:t>
        </w:r>
        <w:r w:rsidR="00E6272E" w:rsidRPr="00E6272E">
          <w:rPr>
            <w:i/>
            <w:lang w:eastAsia="x-none"/>
          </w:rPr>
          <w:t>UE-reported PCI measurements belonging to a different PLMN</w:t>
        </w:r>
      </w:ins>
      <w:ins w:id="9" w:author="Maulik Vaidya" w:date="2018-10-18T11:31:00Z">
        <w:r w:rsidR="00E6272E">
          <w:rPr>
            <w:i/>
            <w:lang w:eastAsia="x-none"/>
          </w:rPr>
          <w:t xml:space="preserve">. </w:t>
        </w:r>
      </w:ins>
      <w:ins w:id="10" w:author="Maulik Vaidya" w:date="2018-10-18T11:33:00Z">
        <w:r w:rsidR="00E6272E">
          <w:rPr>
            <w:i/>
            <w:lang w:eastAsia="x-none"/>
          </w:rPr>
          <w:t xml:space="preserve">Therefore, it is </w:t>
        </w:r>
      </w:ins>
      <w:ins w:id="11" w:author="Maulik Vaidya" w:date="2018-10-18T11:30:00Z">
        <w:r w:rsidRPr="00FC09BC">
          <w:rPr>
            <w:i/>
            <w:lang w:eastAsia="x-none"/>
          </w:rPr>
          <w:t xml:space="preserve">recommended to find a solution which allows a </w:t>
        </w:r>
        <w:proofErr w:type="spellStart"/>
        <w:r w:rsidRPr="00FC09BC">
          <w:rPr>
            <w:i/>
            <w:lang w:eastAsia="x-none"/>
          </w:rPr>
          <w:t>gNB</w:t>
        </w:r>
        <w:proofErr w:type="spellEnd"/>
        <w:r w:rsidRPr="00FC09BC">
          <w:rPr>
            <w:i/>
            <w:lang w:eastAsia="x-none"/>
          </w:rPr>
          <w:t xml:space="preserve"> to perform mobility decisions based on </w:t>
        </w:r>
      </w:ins>
      <w:ins w:id="12" w:author="Maulik Vaidya" w:date="2018-11-01T11:11:00Z">
        <w:r w:rsidR="0052480D">
          <w:rPr>
            <w:i/>
            <w:lang w:eastAsia="x-none"/>
          </w:rPr>
          <w:t xml:space="preserve">UE-reported </w:t>
        </w:r>
      </w:ins>
      <w:ins w:id="13" w:author="Maulik Vaidya" w:date="2018-10-18T11:30:00Z">
        <w:r w:rsidRPr="00FC09BC">
          <w:rPr>
            <w:i/>
            <w:lang w:eastAsia="x-none"/>
          </w:rPr>
          <w:t>measurement information belonging to PCIs of PLMN(s</w:t>
        </w:r>
      </w:ins>
      <w:ins w:id="14" w:author="Maulik Vaidya" w:date="2018-10-31T15:10:00Z">
        <w:r w:rsidR="002D1EC8">
          <w:rPr>
            <w:i/>
            <w:lang w:eastAsia="x-none"/>
          </w:rPr>
          <w:t>) or EPLMN(s)</w:t>
        </w:r>
      </w:ins>
      <w:ins w:id="15" w:author="Maulik Vaidya" w:date="2018-10-18T11:30:00Z">
        <w:r w:rsidRPr="00FC09BC">
          <w:rPr>
            <w:i/>
            <w:lang w:eastAsia="x-none"/>
          </w:rPr>
          <w:t xml:space="preserve"> to which it belongs.</w:t>
        </w:r>
      </w:ins>
    </w:p>
    <w:p w14:paraId="43F55D25" w14:textId="77777777" w:rsidR="00FC09BC" w:rsidRPr="007D5AB1" w:rsidRDefault="00FC09BC" w:rsidP="00FC09BC">
      <w:pPr>
        <w:pBdr>
          <w:bottom w:val="single" w:sz="6" w:space="1" w:color="auto"/>
        </w:pBdr>
        <w:rPr>
          <w:lang w:eastAsia="x-none"/>
        </w:rPr>
      </w:pPr>
    </w:p>
    <w:p w14:paraId="5307E90C" w14:textId="77777777" w:rsidR="00FC09BC" w:rsidRPr="00FC09BC" w:rsidRDefault="00FC09BC" w:rsidP="00D81C42">
      <w:pPr>
        <w:rPr>
          <w:rFonts w:ascii="Arial" w:hAnsi="Arial" w:cs="Arial"/>
        </w:rPr>
      </w:pPr>
    </w:p>
    <w:sectPr w:rsidR="00FC09BC" w:rsidRPr="00FC09BC" w:rsidSect="0002717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9A411" w14:textId="77777777" w:rsidR="007726EA" w:rsidRDefault="007726EA">
      <w:r>
        <w:separator/>
      </w:r>
    </w:p>
  </w:endnote>
  <w:endnote w:type="continuationSeparator" w:id="0">
    <w:p w14:paraId="79FEE1DA" w14:textId="77777777" w:rsidR="007726EA" w:rsidRDefault="007726EA">
      <w:r>
        <w:continuationSeparator/>
      </w:r>
    </w:p>
  </w:endnote>
  <w:endnote w:type="continuationNotice" w:id="1">
    <w:p w14:paraId="136B442C" w14:textId="77777777" w:rsidR="007726EA" w:rsidRDefault="00772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Open Sans">
    <w:panose1 w:val="020B0604020202020204"/>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B49D6" w14:textId="77777777" w:rsidR="00336A23" w:rsidRDefault="00336A2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210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0F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AEADD" w14:textId="77777777" w:rsidR="007726EA" w:rsidRDefault="007726EA">
      <w:r>
        <w:separator/>
      </w:r>
    </w:p>
  </w:footnote>
  <w:footnote w:type="continuationSeparator" w:id="0">
    <w:p w14:paraId="4ADFF0CB" w14:textId="77777777" w:rsidR="007726EA" w:rsidRDefault="007726EA">
      <w:r>
        <w:continuationSeparator/>
      </w:r>
    </w:p>
  </w:footnote>
  <w:footnote w:type="continuationNotice" w:id="1">
    <w:p w14:paraId="1308D995" w14:textId="77777777" w:rsidR="007726EA" w:rsidRDefault="00772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860DB" w14:textId="77777777" w:rsidR="00336A23" w:rsidRDefault="00336A2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D24AFC0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262B8"/>
    <w:multiLevelType w:val="hybridMultilevel"/>
    <w:tmpl w:val="711CAD2E"/>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A56D0F"/>
    <w:multiLevelType w:val="multilevel"/>
    <w:tmpl w:val="144AD7D8"/>
    <w:lvl w:ilvl="0">
      <w:start w:val="1"/>
      <w:numFmt w:val="decimal"/>
      <w:lvlText w:val="%1."/>
      <w:lvlJc w:val="left"/>
      <w:pPr>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15640F3"/>
    <w:multiLevelType w:val="hybridMultilevel"/>
    <w:tmpl w:val="CFFA53CA"/>
    <w:lvl w:ilvl="0" w:tplc="DC02CB70">
      <w:start w:val="1"/>
      <w:numFmt w:val="bullet"/>
      <w:lvlText w:val="•"/>
      <w:lvlJc w:val="left"/>
      <w:pPr>
        <w:tabs>
          <w:tab w:val="num" w:pos="720"/>
        </w:tabs>
        <w:ind w:left="720" w:hanging="360"/>
      </w:pPr>
      <w:rPr>
        <w:rFonts w:ascii="Arial" w:hAnsi="Arial" w:hint="default"/>
      </w:rPr>
    </w:lvl>
    <w:lvl w:ilvl="1" w:tplc="1FAEA62E">
      <w:start w:val="449"/>
      <w:numFmt w:val="bullet"/>
      <w:lvlText w:val="•"/>
      <w:lvlJc w:val="left"/>
      <w:pPr>
        <w:tabs>
          <w:tab w:val="num" w:pos="1440"/>
        </w:tabs>
        <w:ind w:left="1440" w:hanging="360"/>
      </w:pPr>
      <w:rPr>
        <w:rFonts w:ascii="Arial" w:hAnsi="Arial" w:hint="default"/>
      </w:rPr>
    </w:lvl>
    <w:lvl w:ilvl="2" w:tplc="CD468928">
      <w:start w:val="256"/>
      <w:numFmt w:val="bullet"/>
      <w:lvlText w:val="•"/>
      <w:lvlJc w:val="left"/>
      <w:pPr>
        <w:tabs>
          <w:tab w:val="num" w:pos="2160"/>
        </w:tabs>
        <w:ind w:left="2160" w:hanging="360"/>
      </w:pPr>
      <w:rPr>
        <w:rFonts w:ascii="Arial" w:hAnsi="Arial" w:hint="default"/>
      </w:rPr>
    </w:lvl>
    <w:lvl w:ilvl="3" w:tplc="2FC02B3C" w:tentative="1">
      <w:start w:val="1"/>
      <w:numFmt w:val="bullet"/>
      <w:lvlText w:val="•"/>
      <w:lvlJc w:val="left"/>
      <w:pPr>
        <w:tabs>
          <w:tab w:val="num" w:pos="2880"/>
        </w:tabs>
        <w:ind w:left="2880" w:hanging="360"/>
      </w:pPr>
      <w:rPr>
        <w:rFonts w:ascii="Arial" w:hAnsi="Arial" w:hint="default"/>
      </w:rPr>
    </w:lvl>
    <w:lvl w:ilvl="4" w:tplc="F99EBE34" w:tentative="1">
      <w:start w:val="1"/>
      <w:numFmt w:val="bullet"/>
      <w:lvlText w:val="•"/>
      <w:lvlJc w:val="left"/>
      <w:pPr>
        <w:tabs>
          <w:tab w:val="num" w:pos="3600"/>
        </w:tabs>
        <w:ind w:left="3600" w:hanging="360"/>
      </w:pPr>
      <w:rPr>
        <w:rFonts w:ascii="Arial" w:hAnsi="Arial" w:hint="default"/>
      </w:rPr>
    </w:lvl>
    <w:lvl w:ilvl="5" w:tplc="7D4C4194" w:tentative="1">
      <w:start w:val="1"/>
      <w:numFmt w:val="bullet"/>
      <w:lvlText w:val="•"/>
      <w:lvlJc w:val="left"/>
      <w:pPr>
        <w:tabs>
          <w:tab w:val="num" w:pos="4320"/>
        </w:tabs>
        <w:ind w:left="4320" w:hanging="360"/>
      </w:pPr>
      <w:rPr>
        <w:rFonts w:ascii="Arial" w:hAnsi="Arial" w:hint="default"/>
      </w:rPr>
    </w:lvl>
    <w:lvl w:ilvl="6" w:tplc="2382850A" w:tentative="1">
      <w:start w:val="1"/>
      <w:numFmt w:val="bullet"/>
      <w:lvlText w:val="•"/>
      <w:lvlJc w:val="left"/>
      <w:pPr>
        <w:tabs>
          <w:tab w:val="num" w:pos="5040"/>
        </w:tabs>
        <w:ind w:left="5040" w:hanging="360"/>
      </w:pPr>
      <w:rPr>
        <w:rFonts w:ascii="Arial" w:hAnsi="Arial" w:hint="default"/>
      </w:rPr>
    </w:lvl>
    <w:lvl w:ilvl="7" w:tplc="38E2ABA2" w:tentative="1">
      <w:start w:val="1"/>
      <w:numFmt w:val="bullet"/>
      <w:lvlText w:val="•"/>
      <w:lvlJc w:val="left"/>
      <w:pPr>
        <w:tabs>
          <w:tab w:val="num" w:pos="5760"/>
        </w:tabs>
        <w:ind w:left="5760" w:hanging="360"/>
      </w:pPr>
      <w:rPr>
        <w:rFonts w:ascii="Arial" w:hAnsi="Arial" w:hint="default"/>
      </w:rPr>
    </w:lvl>
    <w:lvl w:ilvl="8" w:tplc="10B686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9F2D3E"/>
    <w:multiLevelType w:val="hybridMultilevel"/>
    <w:tmpl w:val="8A7401A0"/>
    <w:lvl w:ilvl="0" w:tplc="845C4F60">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27FB1"/>
    <w:multiLevelType w:val="hybridMultilevel"/>
    <w:tmpl w:val="FF5E5EB8"/>
    <w:lvl w:ilvl="0" w:tplc="36084F6A">
      <w:start w:val="1"/>
      <w:numFmt w:val="bullet"/>
      <w:lvlText w:val="-"/>
      <w:lvlJc w:val="left"/>
      <w:pPr>
        <w:ind w:left="720" w:hanging="360"/>
      </w:pPr>
      <w:rPr>
        <w:rFonts w:ascii="Open Sans" w:eastAsia="SimSun" w:hAnsi="Open Sans" w:cs="Open San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8960C7"/>
    <w:multiLevelType w:val="hybridMultilevel"/>
    <w:tmpl w:val="9F18E4C6"/>
    <w:lvl w:ilvl="0" w:tplc="713C7108">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E1677"/>
    <w:multiLevelType w:val="hybridMultilevel"/>
    <w:tmpl w:val="7848CF92"/>
    <w:lvl w:ilvl="0" w:tplc="F6AE0A6E">
      <w:start w:val="1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00C71"/>
    <w:multiLevelType w:val="hybridMultilevel"/>
    <w:tmpl w:val="FE12BAE0"/>
    <w:lvl w:ilvl="0" w:tplc="36084F6A">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7" w15:restartNumberingAfterBreak="0">
    <w:nsid w:val="3732425D"/>
    <w:multiLevelType w:val="hybridMultilevel"/>
    <w:tmpl w:val="7A4AEF34"/>
    <w:lvl w:ilvl="0" w:tplc="A374407E">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90735F"/>
    <w:multiLevelType w:val="hybridMultilevel"/>
    <w:tmpl w:val="AB4AAD6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72147D"/>
    <w:multiLevelType w:val="hybridMultilevel"/>
    <w:tmpl w:val="21E83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D80A4C"/>
    <w:multiLevelType w:val="hybridMultilevel"/>
    <w:tmpl w:val="5E94DF1E"/>
    <w:lvl w:ilvl="0" w:tplc="FC6C4478">
      <w:start w:val="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E45BFC"/>
    <w:multiLevelType w:val="hybridMultilevel"/>
    <w:tmpl w:val="A2481FB2"/>
    <w:lvl w:ilvl="0" w:tplc="9990BC4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721B4D"/>
    <w:multiLevelType w:val="hybridMultilevel"/>
    <w:tmpl w:val="368E4C06"/>
    <w:lvl w:ilvl="0" w:tplc="0E7AA30E">
      <w:start w:val="1"/>
      <w:numFmt w:val="bullet"/>
      <w:lvlText w:val="•"/>
      <w:lvlJc w:val="left"/>
      <w:pPr>
        <w:tabs>
          <w:tab w:val="num" w:pos="720"/>
        </w:tabs>
        <w:ind w:left="720" w:hanging="360"/>
      </w:pPr>
      <w:rPr>
        <w:rFonts w:ascii="Arial" w:hAnsi="Arial" w:hint="default"/>
      </w:rPr>
    </w:lvl>
    <w:lvl w:ilvl="1" w:tplc="E640DAE4">
      <w:start w:val="289"/>
      <w:numFmt w:val="bullet"/>
      <w:lvlText w:val="•"/>
      <w:lvlJc w:val="left"/>
      <w:pPr>
        <w:tabs>
          <w:tab w:val="num" w:pos="1440"/>
        </w:tabs>
        <w:ind w:left="1440" w:hanging="360"/>
      </w:pPr>
      <w:rPr>
        <w:rFonts w:ascii="Arial" w:hAnsi="Arial" w:hint="default"/>
      </w:rPr>
    </w:lvl>
    <w:lvl w:ilvl="2" w:tplc="0854F5B6" w:tentative="1">
      <w:start w:val="1"/>
      <w:numFmt w:val="bullet"/>
      <w:lvlText w:val="•"/>
      <w:lvlJc w:val="left"/>
      <w:pPr>
        <w:tabs>
          <w:tab w:val="num" w:pos="2160"/>
        </w:tabs>
        <w:ind w:left="2160" w:hanging="360"/>
      </w:pPr>
      <w:rPr>
        <w:rFonts w:ascii="Arial" w:hAnsi="Arial" w:hint="default"/>
      </w:rPr>
    </w:lvl>
    <w:lvl w:ilvl="3" w:tplc="0C764C4A" w:tentative="1">
      <w:start w:val="1"/>
      <w:numFmt w:val="bullet"/>
      <w:lvlText w:val="•"/>
      <w:lvlJc w:val="left"/>
      <w:pPr>
        <w:tabs>
          <w:tab w:val="num" w:pos="2880"/>
        </w:tabs>
        <w:ind w:left="2880" w:hanging="360"/>
      </w:pPr>
      <w:rPr>
        <w:rFonts w:ascii="Arial" w:hAnsi="Arial" w:hint="default"/>
      </w:rPr>
    </w:lvl>
    <w:lvl w:ilvl="4" w:tplc="17B6DE76" w:tentative="1">
      <w:start w:val="1"/>
      <w:numFmt w:val="bullet"/>
      <w:lvlText w:val="•"/>
      <w:lvlJc w:val="left"/>
      <w:pPr>
        <w:tabs>
          <w:tab w:val="num" w:pos="3600"/>
        </w:tabs>
        <w:ind w:left="3600" w:hanging="360"/>
      </w:pPr>
      <w:rPr>
        <w:rFonts w:ascii="Arial" w:hAnsi="Arial" w:hint="default"/>
      </w:rPr>
    </w:lvl>
    <w:lvl w:ilvl="5" w:tplc="F620CF50" w:tentative="1">
      <w:start w:val="1"/>
      <w:numFmt w:val="bullet"/>
      <w:lvlText w:val="•"/>
      <w:lvlJc w:val="left"/>
      <w:pPr>
        <w:tabs>
          <w:tab w:val="num" w:pos="4320"/>
        </w:tabs>
        <w:ind w:left="4320" w:hanging="360"/>
      </w:pPr>
      <w:rPr>
        <w:rFonts w:ascii="Arial" w:hAnsi="Arial" w:hint="default"/>
      </w:rPr>
    </w:lvl>
    <w:lvl w:ilvl="6" w:tplc="C43489E0" w:tentative="1">
      <w:start w:val="1"/>
      <w:numFmt w:val="bullet"/>
      <w:lvlText w:val="•"/>
      <w:lvlJc w:val="left"/>
      <w:pPr>
        <w:tabs>
          <w:tab w:val="num" w:pos="5040"/>
        </w:tabs>
        <w:ind w:left="5040" w:hanging="360"/>
      </w:pPr>
      <w:rPr>
        <w:rFonts w:ascii="Arial" w:hAnsi="Arial" w:hint="default"/>
      </w:rPr>
    </w:lvl>
    <w:lvl w:ilvl="7" w:tplc="F7B20826" w:tentative="1">
      <w:start w:val="1"/>
      <w:numFmt w:val="bullet"/>
      <w:lvlText w:val="•"/>
      <w:lvlJc w:val="left"/>
      <w:pPr>
        <w:tabs>
          <w:tab w:val="num" w:pos="5760"/>
        </w:tabs>
        <w:ind w:left="5760" w:hanging="360"/>
      </w:pPr>
      <w:rPr>
        <w:rFonts w:ascii="Arial" w:hAnsi="Arial" w:hint="default"/>
      </w:rPr>
    </w:lvl>
    <w:lvl w:ilvl="8" w:tplc="15B66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400BC2"/>
    <w:multiLevelType w:val="hybridMultilevel"/>
    <w:tmpl w:val="8590792C"/>
    <w:lvl w:ilvl="0" w:tplc="17D6CB72">
      <w:start w:val="1"/>
      <w:numFmt w:val="bullet"/>
      <w:lvlText w:val="-"/>
      <w:lvlJc w:val="left"/>
      <w:pPr>
        <w:ind w:left="720" w:hanging="360"/>
      </w:pPr>
      <w:rPr>
        <w:rFonts w:ascii="Open Sans" w:eastAsia="SimSun" w:hAnsi="Open San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971A92"/>
    <w:multiLevelType w:val="hybridMultilevel"/>
    <w:tmpl w:val="AD6216EC"/>
    <w:lvl w:ilvl="0" w:tplc="EE3051BA">
      <w:start w:val="1"/>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F46B43"/>
    <w:multiLevelType w:val="hybridMultilevel"/>
    <w:tmpl w:val="5AC6F57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920D5"/>
    <w:multiLevelType w:val="hybridMultilevel"/>
    <w:tmpl w:val="7A244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2855D4"/>
    <w:multiLevelType w:val="hybridMultilevel"/>
    <w:tmpl w:val="FA54F1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3F5432C"/>
    <w:multiLevelType w:val="hybridMultilevel"/>
    <w:tmpl w:val="4F58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45B17"/>
    <w:multiLevelType w:val="hybridMultilevel"/>
    <w:tmpl w:val="399ECEDA"/>
    <w:lvl w:ilvl="0" w:tplc="6B9E0A16">
      <w:start w:val="1"/>
      <w:numFmt w:val="bullet"/>
      <w:lvlText w:val=""/>
      <w:lvlJc w:val="left"/>
      <w:pPr>
        <w:ind w:left="1494" w:hanging="360"/>
      </w:pPr>
      <w:rPr>
        <w:rFonts w:ascii="Symbol" w:eastAsia="SimSun" w:hAnsi="Symbol" w:cs="Calibri"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9" w15:restartNumberingAfterBreak="0">
    <w:nsid w:val="79D81D09"/>
    <w:multiLevelType w:val="hybridMultilevel"/>
    <w:tmpl w:val="62B061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F61DE2"/>
    <w:multiLevelType w:val="hybridMultilevel"/>
    <w:tmpl w:val="516275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5"/>
  </w:num>
  <w:num w:numId="3">
    <w:abstractNumId w:val="18"/>
  </w:num>
  <w:num w:numId="4">
    <w:abstractNumId w:val="19"/>
  </w:num>
  <w:num w:numId="5">
    <w:abstractNumId w:val="12"/>
  </w:num>
  <w:num w:numId="6">
    <w:abstractNumId w:val="22"/>
  </w:num>
  <w:num w:numId="7">
    <w:abstractNumId w:val="30"/>
  </w:num>
  <w:num w:numId="8">
    <w:abstractNumId w:val="13"/>
  </w:num>
  <w:num w:numId="9">
    <w:abstractNumId w:val="27"/>
  </w:num>
  <w:num w:numId="10">
    <w:abstractNumId w:val="8"/>
  </w:num>
  <w:num w:numId="11">
    <w:abstractNumId w:val="34"/>
  </w:num>
  <w:num w:numId="12">
    <w:abstractNumId w:val="36"/>
  </w:num>
  <w:num w:numId="13">
    <w:abstractNumId w:val="31"/>
  </w:num>
  <w:num w:numId="14">
    <w:abstractNumId w:val="24"/>
  </w:num>
  <w:num w:numId="15">
    <w:abstractNumId w:val="38"/>
  </w:num>
  <w:num w:numId="16">
    <w:abstractNumId w:val="23"/>
  </w:num>
  <w:num w:numId="17">
    <w:abstractNumId w:val="1"/>
  </w:num>
  <w:num w:numId="18">
    <w:abstractNumId w:val="26"/>
  </w:num>
  <w:num w:numId="19">
    <w:abstractNumId w:val="11"/>
  </w:num>
  <w:num w:numId="20">
    <w:abstractNumId w:val="0"/>
  </w:num>
  <w:num w:numId="21">
    <w:abstractNumId w:val="3"/>
  </w:num>
  <w:num w:numId="22">
    <w:abstractNumId w:val="14"/>
  </w:num>
  <w:num w:numId="23">
    <w:abstractNumId w:val="6"/>
  </w:num>
  <w:num w:numId="24">
    <w:abstractNumId w:val="35"/>
  </w:num>
  <w:num w:numId="25">
    <w:abstractNumId w:val="28"/>
  </w:num>
  <w:num w:numId="26">
    <w:abstractNumId w:val="5"/>
  </w:num>
  <w:num w:numId="27">
    <w:abstractNumId w:val="7"/>
  </w:num>
  <w:num w:numId="28">
    <w:abstractNumId w:val="29"/>
  </w:num>
  <w:num w:numId="29">
    <w:abstractNumId w:val="20"/>
  </w:num>
  <w:num w:numId="30">
    <w:abstractNumId w:val="15"/>
  </w:num>
  <w:num w:numId="31">
    <w:abstractNumId w:val="9"/>
  </w:num>
  <w:num w:numId="32">
    <w:abstractNumId w:val="2"/>
  </w:num>
  <w:num w:numId="33">
    <w:abstractNumId w:val="17"/>
  </w:num>
  <w:num w:numId="34">
    <w:abstractNumId w:val="32"/>
  </w:num>
  <w:num w:numId="35">
    <w:abstractNumId w:val="16"/>
  </w:num>
  <w:num w:numId="36">
    <w:abstractNumId w:val="21"/>
  </w:num>
  <w:num w:numId="37">
    <w:abstractNumId w:val="10"/>
  </w:num>
  <w:num w:numId="38">
    <w:abstractNumId w:val="33"/>
  </w:num>
  <w:num w:numId="39">
    <w:abstractNumId w:val="39"/>
  </w:num>
  <w:num w:numId="40">
    <w:abstractNumId w:val="37"/>
  </w:num>
  <w:num w:numId="41">
    <w:abstractNumId w:val="40"/>
  </w:num>
  <w:num w:numId="42">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514"/>
    <w:rsid w:val="00004BB1"/>
    <w:rsid w:val="00004BE4"/>
    <w:rsid w:val="00004BE5"/>
    <w:rsid w:val="00005254"/>
    <w:rsid w:val="00005347"/>
    <w:rsid w:val="000055BE"/>
    <w:rsid w:val="00006446"/>
    <w:rsid w:val="0000685E"/>
    <w:rsid w:val="00006896"/>
    <w:rsid w:val="00006B58"/>
    <w:rsid w:val="00007198"/>
    <w:rsid w:val="0000740A"/>
    <w:rsid w:val="0000745D"/>
    <w:rsid w:val="00007CA3"/>
    <w:rsid w:val="00007CDC"/>
    <w:rsid w:val="00007EF0"/>
    <w:rsid w:val="000102B4"/>
    <w:rsid w:val="0001039D"/>
    <w:rsid w:val="000104E0"/>
    <w:rsid w:val="00011660"/>
    <w:rsid w:val="000117C7"/>
    <w:rsid w:val="00011837"/>
    <w:rsid w:val="00011B28"/>
    <w:rsid w:val="00012594"/>
    <w:rsid w:val="0001273D"/>
    <w:rsid w:val="00013762"/>
    <w:rsid w:val="00014220"/>
    <w:rsid w:val="00014D88"/>
    <w:rsid w:val="000155D3"/>
    <w:rsid w:val="00015676"/>
    <w:rsid w:val="00015D15"/>
    <w:rsid w:val="000160B2"/>
    <w:rsid w:val="00017528"/>
    <w:rsid w:val="00017927"/>
    <w:rsid w:val="000202F4"/>
    <w:rsid w:val="000207A2"/>
    <w:rsid w:val="0002093E"/>
    <w:rsid w:val="00020EB6"/>
    <w:rsid w:val="00021321"/>
    <w:rsid w:val="00022D9D"/>
    <w:rsid w:val="00022FD6"/>
    <w:rsid w:val="00023408"/>
    <w:rsid w:val="00023A30"/>
    <w:rsid w:val="00024CD5"/>
    <w:rsid w:val="00024E92"/>
    <w:rsid w:val="0002564D"/>
    <w:rsid w:val="00025AC4"/>
    <w:rsid w:val="00025CA9"/>
    <w:rsid w:val="00025DA0"/>
    <w:rsid w:val="00025E2F"/>
    <w:rsid w:val="00025ECA"/>
    <w:rsid w:val="000267A1"/>
    <w:rsid w:val="0002717D"/>
    <w:rsid w:val="00027218"/>
    <w:rsid w:val="00027719"/>
    <w:rsid w:val="00027939"/>
    <w:rsid w:val="00027988"/>
    <w:rsid w:val="00027BD2"/>
    <w:rsid w:val="00031A91"/>
    <w:rsid w:val="000325B8"/>
    <w:rsid w:val="000331D1"/>
    <w:rsid w:val="00033F0F"/>
    <w:rsid w:val="00033F51"/>
    <w:rsid w:val="00034119"/>
    <w:rsid w:val="0003438B"/>
    <w:rsid w:val="0003476B"/>
    <w:rsid w:val="00034B12"/>
    <w:rsid w:val="00034C15"/>
    <w:rsid w:val="00036BA1"/>
    <w:rsid w:val="00037334"/>
    <w:rsid w:val="00037BC6"/>
    <w:rsid w:val="00037E0E"/>
    <w:rsid w:val="00041768"/>
    <w:rsid w:val="000422E2"/>
    <w:rsid w:val="00042F22"/>
    <w:rsid w:val="000437CC"/>
    <w:rsid w:val="00043F67"/>
    <w:rsid w:val="000444EF"/>
    <w:rsid w:val="00044942"/>
    <w:rsid w:val="00044BF7"/>
    <w:rsid w:val="00045523"/>
    <w:rsid w:val="00045EB6"/>
    <w:rsid w:val="000460EB"/>
    <w:rsid w:val="000468D3"/>
    <w:rsid w:val="00047C44"/>
    <w:rsid w:val="00047D40"/>
    <w:rsid w:val="00050314"/>
    <w:rsid w:val="00050594"/>
    <w:rsid w:val="000508AD"/>
    <w:rsid w:val="00050B61"/>
    <w:rsid w:val="000514F9"/>
    <w:rsid w:val="00052359"/>
    <w:rsid w:val="000525EE"/>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5FC"/>
    <w:rsid w:val="000616E7"/>
    <w:rsid w:val="000626CA"/>
    <w:rsid w:val="0006389C"/>
    <w:rsid w:val="0006487E"/>
    <w:rsid w:val="000650C1"/>
    <w:rsid w:val="00065554"/>
    <w:rsid w:val="00065E1A"/>
    <w:rsid w:val="00066137"/>
    <w:rsid w:val="0006688C"/>
    <w:rsid w:val="000668B8"/>
    <w:rsid w:val="00067759"/>
    <w:rsid w:val="000707A2"/>
    <w:rsid w:val="00071F96"/>
    <w:rsid w:val="00073690"/>
    <w:rsid w:val="000750D0"/>
    <w:rsid w:val="0007550F"/>
    <w:rsid w:val="00075A97"/>
    <w:rsid w:val="00075C5D"/>
    <w:rsid w:val="0007717C"/>
    <w:rsid w:val="00077D33"/>
    <w:rsid w:val="00077E5F"/>
    <w:rsid w:val="0008036A"/>
    <w:rsid w:val="0008055F"/>
    <w:rsid w:val="00080878"/>
    <w:rsid w:val="00080D0F"/>
    <w:rsid w:val="00081821"/>
    <w:rsid w:val="00081AE6"/>
    <w:rsid w:val="00082E93"/>
    <w:rsid w:val="00083B14"/>
    <w:rsid w:val="00083EC4"/>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24C1"/>
    <w:rsid w:val="000924F0"/>
    <w:rsid w:val="000929A8"/>
    <w:rsid w:val="00093279"/>
    <w:rsid w:val="00093474"/>
    <w:rsid w:val="000939E6"/>
    <w:rsid w:val="000941FD"/>
    <w:rsid w:val="000946AD"/>
    <w:rsid w:val="0009510F"/>
    <w:rsid w:val="000954FB"/>
    <w:rsid w:val="00095575"/>
    <w:rsid w:val="0009557D"/>
    <w:rsid w:val="00096442"/>
    <w:rsid w:val="000968C1"/>
    <w:rsid w:val="000972CE"/>
    <w:rsid w:val="000A04E1"/>
    <w:rsid w:val="000A0610"/>
    <w:rsid w:val="000A0AA2"/>
    <w:rsid w:val="000A0B15"/>
    <w:rsid w:val="000A0C0B"/>
    <w:rsid w:val="000A121B"/>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58"/>
    <w:rsid w:val="000B1891"/>
    <w:rsid w:val="000B1B4F"/>
    <w:rsid w:val="000B2719"/>
    <w:rsid w:val="000B2BFB"/>
    <w:rsid w:val="000B3509"/>
    <w:rsid w:val="000B35EE"/>
    <w:rsid w:val="000B37B6"/>
    <w:rsid w:val="000B3A8F"/>
    <w:rsid w:val="000B3CC2"/>
    <w:rsid w:val="000B4067"/>
    <w:rsid w:val="000B439C"/>
    <w:rsid w:val="000B4738"/>
    <w:rsid w:val="000B4AB9"/>
    <w:rsid w:val="000B51F4"/>
    <w:rsid w:val="000B58C3"/>
    <w:rsid w:val="000B610B"/>
    <w:rsid w:val="000B61E9"/>
    <w:rsid w:val="000B77FA"/>
    <w:rsid w:val="000B7AF8"/>
    <w:rsid w:val="000B7F9D"/>
    <w:rsid w:val="000C0CA3"/>
    <w:rsid w:val="000C0D78"/>
    <w:rsid w:val="000C139E"/>
    <w:rsid w:val="000C165A"/>
    <w:rsid w:val="000C16C8"/>
    <w:rsid w:val="000C1B98"/>
    <w:rsid w:val="000C2A16"/>
    <w:rsid w:val="000C2E19"/>
    <w:rsid w:val="000C371E"/>
    <w:rsid w:val="000C3EFF"/>
    <w:rsid w:val="000C452B"/>
    <w:rsid w:val="000C4735"/>
    <w:rsid w:val="000C4DA5"/>
    <w:rsid w:val="000C4FA6"/>
    <w:rsid w:val="000C50E7"/>
    <w:rsid w:val="000C51B3"/>
    <w:rsid w:val="000C5EC8"/>
    <w:rsid w:val="000C67A3"/>
    <w:rsid w:val="000C6C5E"/>
    <w:rsid w:val="000C7530"/>
    <w:rsid w:val="000C7B8D"/>
    <w:rsid w:val="000C7F34"/>
    <w:rsid w:val="000C7FBF"/>
    <w:rsid w:val="000D0D07"/>
    <w:rsid w:val="000D0DA1"/>
    <w:rsid w:val="000D0DD0"/>
    <w:rsid w:val="000D0EFF"/>
    <w:rsid w:val="000D17F5"/>
    <w:rsid w:val="000D1F2E"/>
    <w:rsid w:val="000D1F94"/>
    <w:rsid w:val="000D22AD"/>
    <w:rsid w:val="000D26E2"/>
    <w:rsid w:val="000D289E"/>
    <w:rsid w:val="000D2976"/>
    <w:rsid w:val="000D3CED"/>
    <w:rsid w:val="000D4797"/>
    <w:rsid w:val="000D4FAC"/>
    <w:rsid w:val="000D50DB"/>
    <w:rsid w:val="000D59C5"/>
    <w:rsid w:val="000D6423"/>
    <w:rsid w:val="000D6841"/>
    <w:rsid w:val="000D71F4"/>
    <w:rsid w:val="000D731E"/>
    <w:rsid w:val="000D7BDE"/>
    <w:rsid w:val="000E0527"/>
    <w:rsid w:val="000E0A04"/>
    <w:rsid w:val="000E0CE8"/>
    <w:rsid w:val="000E113C"/>
    <w:rsid w:val="000E1E92"/>
    <w:rsid w:val="000E3413"/>
    <w:rsid w:val="000E3CE6"/>
    <w:rsid w:val="000E49DC"/>
    <w:rsid w:val="000E4B42"/>
    <w:rsid w:val="000E518B"/>
    <w:rsid w:val="000E5750"/>
    <w:rsid w:val="000E6E30"/>
    <w:rsid w:val="000E7757"/>
    <w:rsid w:val="000E7FA9"/>
    <w:rsid w:val="000F06D6"/>
    <w:rsid w:val="000F0799"/>
    <w:rsid w:val="000F0EB1"/>
    <w:rsid w:val="000F1106"/>
    <w:rsid w:val="000F186D"/>
    <w:rsid w:val="000F19FE"/>
    <w:rsid w:val="000F2053"/>
    <w:rsid w:val="000F2B77"/>
    <w:rsid w:val="000F3BE9"/>
    <w:rsid w:val="000F3F6C"/>
    <w:rsid w:val="000F4E73"/>
    <w:rsid w:val="000F63FD"/>
    <w:rsid w:val="000F6878"/>
    <w:rsid w:val="000F6DF3"/>
    <w:rsid w:val="000F75D8"/>
    <w:rsid w:val="001002DA"/>
    <w:rsid w:val="001005FF"/>
    <w:rsid w:val="0010366D"/>
    <w:rsid w:val="0010434A"/>
    <w:rsid w:val="0010455F"/>
    <w:rsid w:val="001045CC"/>
    <w:rsid w:val="00104D81"/>
    <w:rsid w:val="001062FB"/>
    <w:rsid w:val="001063E6"/>
    <w:rsid w:val="0010678F"/>
    <w:rsid w:val="00106C42"/>
    <w:rsid w:val="00107310"/>
    <w:rsid w:val="001076C5"/>
    <w:rsid w:val="00107864"/>
    <w:rsid w:val="00110596"/>
    <w:rsid w:val="00110C67"/>
    <w:rsid w:val="0011121F"/>
    <w:rsid w:val="00112451"/>
    <w:rsid w:val="00113168"/>
    <w:rsid w:val="00113C17"/>
    <w:rsid w:val="00113CF4"/>
    <w:rsid w:val="00113D95"/>
    <w:rsid w:val="00114098"/>
    <w:rsid w:val="0011533F"/>
    <w:rsid w:val="001153EA"/>
    <w:rsid w:val="00115643"/>
    <w:rsid w:val="00115EE6"/>
    <w:rsid w:val="00116765"/>
    <w:rsid w:val="0011738D"/>
    <w:rsid w:val="001174EF"/>
    <w:rsid w:val="00117850"/>
    <w:rsid w:val="00117EB6"/>
    <w:rsid w:val="001209C9"/>
    <w:rsid w:val="0012193F"/>
    <w:rsid w:val="001219F5"/>
    <w:rsid w:val="00121A20"/>
    <w:rsid w:val="00121FDD"/>
    <w:rsid w:val="00122694"/>
    <w:rsid w:val="00122DF9"/>
    <w:rsid w:val="00122F2E"/>
    <w:rsid w:val="0012377F"/>
    <w:rsid w:val="00123C02"/>
    <w:rsid w:val="00123D95"/>
    <w:rsid w:val="0012408C"/>
    <w:rsid w:val="00124314"/>
    <w:rsid w:val="00124A77"/>
    <w:rsid w:val="00125A4D"/>
    <w:rsid w:val="00125B83"/>
    <w:rsid w:val="00125C2F"/>
    <w:rsid w:val="00125DD0"/>
    <w:rsid w:val="00126B4A"/>
    <w:rsid w:val="00126EC7"/>
    <w:rsid w:val="0012701E"/>
    <w:rsid w:val="001277C2"/>
    <w:rsid w:val="00130288"/>
    <w:rsid w:val="001302FA"/>
    <w:rsid w:val="00130831"/>
    <w:rsid w:val="00130B6B"/>
    <w:rsid w:val="00130F46"/>
    <w:rsid w:val="00131A54"/>
    <w:rsid w:val="00132FD0"/>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F0B"/>
    <w:rsid w:val="001405B9"/>
    <w:rsid w:val="00140CDB"/>
    <w:rsid w:val="00140F2C"/>
    <w:rsid w:val="00140FC4"/>
    <w:rsid w:val="00143DDE"/>
    <w:rsid w:val="00144A81"/>
    <w:rsid w:val="001469D4"/>
    <w:rsid w:val="00147CD6"/>
    <w:rsid w:val="001501DB"/>
    <w:rsid w:val="00150AB6"/>
    <w:rsid w:val="00150F90"/>
    <w:rsid w:val="00150FFE"/>
    <w:rsid w:val="00151189"/>
    <w:rsid w:val="00151D63"/>
    <w:rsid w:val="00151E23"/>
    <w:rsid w:val="00152321"/>
    <w:rsid w:val="001523F3"/>
    <w:rsid w:val="001526E0"/>
    <w:rsid w:val="00153A1F"/>
    <w:rsid w:val="00154671"/>
    <w:rsid w:val="00154BD8"/>
    <w:rsid w:val="00155135"/>
    <w:rsid w:val="00155155"/>
    <w:rsid w:val="001551B5"/>
    <w:rsid w:val="00155512"/>
    <w:rsid w:val="001556BD"/>
    <w:rsid w:val="00156921"/>
    <w:rsid w:val="00157B9D"/>
    <w:rsid w:val="0016002E"/>
    <w:rsid w:val="00160069"/>
    <w:rsid w:val="001600EE"/>
    <w:rsid w:val="00160C36"/>
    <w:rsid w:val="00161092"/>
    <w:rsid w:val="001610B1"/>
    <w:rsid w:val="00161ECF"/>
    <w:rsid w:val="001621FB"/>
    <w:rsid w:val="00162353"/>
    <w:rsid w:val="001643A8"/>
    <w:rsid w:val="00164617"/>
    <w:rsid w:val="00164907"/>
    <w:rsid w:val="00164D7A"/>
    <w:rsid w:val="00164EB3"/>
    <w:rsid w:val="001659C1"/>
    <w:rsid w:val="00165F8E"/>
    <w:rsid w:val="00166025"/>
    <w:rsid w:val="00166030"/>
    <w:rsid w:val="00167FD2"/>
    <w:rsid w:val="001702E2"/>
    <w:rsid w:val="00170D89"/>
    <w:rsid w:val="00170E4E"/>
    <w:rsid w:val="00171238"/>
    <w:rsid w:val="0017131F"/>
    <w:rsid w:val="00171D65"/>
    <w:rsid w:val="001724AD"/>
    <w:rsid w:val="00172FC1"/>
    <w:rsid w:val="00173A8E"/>
    <w:rsid w:val="001744BB"/>
    <w:rsid w:val="001744DF"/>
    <w:rsid w:val="0017453A"/>
    <w:rsid w:val="001745E4"/>
    <w:rsid w:val="00174BAC"/>
    <w:rsid w:val="00174E65"/>
    <w:rsid w:val="00175358"/>
    <w:rsid w:val="00176CA0"/>
    <w:rsid w:val="00177795"/>
    <w:rsid w:val="001801A7"/>
    <w:rsid w:val="0018143F"/>
    <w:rsid w:val="001815BA"/>
    <w:rsid w:val="001815DD"/>
    <w:rsid w:val="00181A6B"/>
    <w:rsid w:val="00182C1A"/>
    <w:rsid w:val="001836C2"/>
    <w:rsid w:val="001836F6"/>
    <w:rsid w:val="00183DB5"/>
    <w:rsid w:val="00183ED8"/>
    <w:rsid w:val="00184052"/>
    <w:rsid w:val="00184990"/>
    <w:rsid w:val="001871DD"/>
    <w:rsid w:val="00187930"/>
    <w:rsid w:val="00190611"/>
    <w:rsid w:val="00190AC1"/>
    <w:rsid w:val="00192101"/>
    <w:rsid w:val="001927DF"/>
    <w:rsid w:val="001932FC"/>
    <w:rsid w:val="0019341A"/>
    <w:rsid w:val="0019464D"/>
    <w:rsid w:val="00194B49"/>
    <w:rsid w:val="00194F24"/>
    <w:rsid w:val="00195B92"/>
    <w:rsid w:val="00195FBA"/>
    <w:rsid w:val="0019657C"/>
    <w:rsid w:val="00196A3C"/>
    <w:rsid w:val="0019757B"/>
    <w:rsid w:val="00197DF9"/>
    <w:rsid w:val="001A0F35"/>
    <w:rsid w:val="001A1074"/>
    <w:rsid w:val="001A10BD"/>
    <w:rsid w:val="001A1549"/>
    <w:rsid w:val="001A1987"/>
    <w:rsid w:val="001A2368"/>
    <w:rsid w:val="001A2564"/>
    <w:rsid w:val="001A2674"/>
    <w:rsid w:val="001A2707"/>
    <w:rsid w:val="001A279E"/>
    <w:rsid w:val="001A2C10"/>
    <w:rsid w:val="001A3324"/>
    <w:rsid w:val="001A3780"/>
    <w:rsid w:val="001A464A"/>
    <w:rsid w:val="001A48E8"/>
    <w:rsid w:val="001A6173"/>
    <w:rsid w:val="001A68D9"/>
    <w:rsid w:val="001A6CBA"/>
    <w:rsid w:val="001A6EE8"/>
    <w:rsid w:val="001A6F69"/>
    <w:rsid w:val="001A6F73"/>
    <w:rsid w:val="001A715A"/>
    <w:rsid w:val="001A743D"/>
    <w:rsid w:val="001A7ADE"/>
    <w:rsid w:val="001B0806"/>
    <w:rsid w:val="001B0D97"/>
    <w:rsid w:val="001B14F9"/>
    <w:rsid w:val="001B1B9E"/>
    <w:rsid w:val="001B25E5"/>
    <w:rsid w:val="001B3656"/>
    <w:rsid w:val="001B3798"/>
    <w:rsid w:val="001B39B2"/>
    <w:rsid w:val="001B4453"/>
    <w:rsid w:val="001B49EC"/>
    <w:rsid w:val="001B52BA"/>
    <w:rsid w:val="001B59DA"/>
    <w:rsid w:val="001B5A5D"/>
    <w:rsid w:val="001B612E"/>
    <w:rsid w:val="001B6813"/>
    <w:rsid w:val="001B68B3"/>
    <w:rsid w:val="001B796C"/>
    <w:rsid w:val="001B7A0B"/>
    <w:rsid w:val="001B7F5A"/>
    <w:rsid w:val="001C0105"/>
    <w:rsid w:val="001C0504"/>
    <w:rsid w:val="001C1CD6"/>
    <w:rsid w:val="001C1CE5"/>
    <w:rsid w:val="001C2657"/>
    <w:rsid w:val="001C27FB"/>
    <w:rsid w:val="001C2E72"/>
    <w:rsid w:val="001C2F45"/>
    <w:rsid w:val="001C3258"/>
    <w:rsid w:val="001C373E"/>
    <w:rsid w:val="001C3CFF"/>
    <w:rsid w:val="001C3D2A"/>
    <w:rsid w:val="001C3FE4"/>
    <w:rsid w:val="001C5118"/>
    <w:rsid w:val="001C5574"/>
    <w:rsid w:val="001C5726"/>
    <w:rsid w:val="001C6495"/>
    <w:rsid w:val="001C7019"/>
    <w:rsid w:val="001C7241"/>
    <w:rsid w:val="001C7EDE"/>
    <w:rsid w:val="001D02FC"/>
    <w:rsid w:val="001D0557"/>
    <w:rsid w:val="001D0BA1"/>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CEB"/>
    <w:rsid w:val="001D6D53"/>
    <w:rsid w:val="001D6F08"/>
    <w:rsid w:val="001E01F8"/>
    <w:rsid w:val="001E0F8D"/>
    <w:rsid w:val="001E134B"/>
    <w:rsid w:val="001E2DB2"/>
    <w:rsid w:val="001E41F8"/>
    <w:rsid w:val="001E44E6"/>
    <w:rsid w:val="001E58DD"/>
    <w:rsid w:val="001E58E2"/>
    <w:rsid w:val="001E6091"/>
    <w:rsid w:val="001E7AED"/>
    <w:rsid w:val="001F087C"/>
    <w:rsid w:val="001F1025"/>
    <w:rsid w:val="001F11D2"/>
    <w:rsid w:val="001F19C8"/>
    <w:rsid w:val="001F2048"/>
    <w:rsid w:val="001F2689"/>
    <w:rsid w:val="001F3467"/>
    <w:rsid w:val="001F355A"/>
    <w:rsid w:val="001F3916"/>
    <w:rsid w:val="001F3D01"/>
    <w:rsid w:val="001F3D7C"/>
    <w:rsid w:val="001F46B9"/>
    <w:rsid w:val="001F54C5"/>
    <w:rsid w:val="001F5784"/>
    <w:rsid w:val="001F5AB3"/>
    <w:rsid w:val="001F662C"/>
    <w:rsid w:val="001F7074"/>
    <w:rsid w:val="00200490"/>
    <w:rsid w:val="00200A3B"/>
    <w:rsid w:val="00200DDF"/>
    <w:rsid w:val="00200E3E"/>
    <w:rsid w:val="00200F80"/>
    <w:rsid w:val="002010D6"/>
    <w:rsid w:val="00201A4A"/>
    <w:rsid w:val="00201E90"/>
    <w:rsid w:val="00201F3A"/>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E1A"/>
    <w:rsid w:val="00207FA3"/>
    <w:rsid w:val="00213283"/>
    <w:rsid w:val="00213867"/>
    <w:rsid w:val="00213E1E"/>
    <w:rsid w:val="00214909"/>
    <w:rsid w:val="00214DA8"/>
    <w:rsid w:val="00215423"/>
    <w:rsid w:val="002158FA"/>
    <w:rsid w:val="00215958"/>
    <w:rsid w:val="00215A53"/>
    <w:rsid w:val="00217079"/>
    <w:rsid w:val="0021735F"/>
    <w:rsid w:val="00217ABD"/>
    <w:rsid w:val="00217D43"/>
    <w:rsid w:val="00220600"/>
    <w:rsid w:val="0022151C"/>
    <w:rsid w:val="002217DD"/>
    <w:rsid w:val="002224DB"/>
    <w:rsid w:val="00222DBC"/>
    <w:rsid w:val="00223B0A"/>
    <w:rsid w:val="00223FCB"/>
    <w:rsid w:val="00224C12"/>
    <w:rsid w:val="002252AD"/>
    <w:rsid w:val="002252C3"/>
    <w:rsid w:val="002257C5"/>
    <w:rsid w:val="00225C54"/>
    <w:rsid w:val="00226CB9"/>
    <w:rsid w:val="00227AF2"/>
    <w:rsid w:val="00227E24"/>
    <w:rsid w:val="00227ECB"/>
    <w:rsid w:val="00230765"/>
    <w:rsid w:val="002319E4"/>
    <w:rsid w:val="00231D75"/>
    <w:rsid w:val="00232C7C"/>
    <w:rsid w:val="00233C3D"/>
    <w:rsid w:val="00233C9B"/>
    <w:rsid w:val="002352DA"/>
    <w:rsid w:val="00235632"/>
    <w:rsid w:val="00235872"/>
    <w:rsid w:val="00235B27"/>
    <w:rsid w:val="00235BBB"/>
    <w:rsid w:val="00235F99"/>
    <w:rsid w:val="0023631C"/>
    <w:rsid w:val="00236C86"/>
    <w:rsid w:val="00236DC4"/>
    <w:rsid w:val="00236F27"/>
    <w:rsid w:val="00237BC1"/>
    <w:rsid w:val="00237F50"/>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ECE"/>
    <w:rsid w:val="0024622C"/>
    <w:rsid w:val="00247C40"/>
    <w:rsid w:val="00247E48"/>
    <w:rsid w:val="0025003A"/>
    <w:rsid w:val="002500C8"/>
    <w:rsid w:val="0025092F"/>
    <w:rsid w:val="00250963"/>
    <w:rsid w:val="00251148"/>
    <w:rsid w:val="00251500"/>
    <w:rsid w:val="0025159A"/>
    <w:rsid w:val="00251949"/>
    <w:rsid w:val="00251CEE"/>
    <w:rsid w:val="002562F8"/>
    <w:rsid w:val="00256F60"/>
    <w:rsid w:val="0025719F"/>
    <w:rsid w:val="00257299"/>
    <w:rsid w:val="00257543"/>
    <w:rsid w:val="002579FA"/>
    <w:rsid w:val="00257FFA"/>
    <w:rsid w:val="002605C9"/>
    <w:rsid w:val="00260A96"/>
    <w:rsid w:val="00260CFB"/>
    <w:rsid w:val="002617E7"/>
    <w:rsid w:val="00261FC8"/>
    <w:rsid w:val="00262C81"/>
    <w:rsid w:val="00262EB6"/>
    <w:rsid w:val="002633E3"/>
    <w:rsid w:val="002634A4"/>
    <w:rsid w:val="002639C0"/>
    <w:rsid w:val="00264228"/>
    <w:rsid w:val="00264334"/>
    <w:rsid w:val="0026473E"/>
    <w:rsid w:val="00264EBB"/>
    <w:rsid w:val="00266214"/>
    <w:rsid w:val="002662A2"/>
    <w:rsid w:val="002663EB"/>
    <w:rsid w:val="002670D8"/>
    <w:rsid w:val="00267ADF"/>
    <w:rsid w:val="00267C83"/>
    <w:rsid w:val="00270083"/>
    <w:rsid w:val="00270333"/>
    <w:rsid w:val="00270403"/>
    <w:rsid w:val="0027144F"/>
    <w:rsid w:val="00271848"/>
    <w:rsid w:val="00271F3A"/>
    <w:rsid w:val="002720C3"/>
    <w:rsid w:val="0027245A"/>
    <w:rsid w:val="00272E60"/>
    <w:rsid w:val="00273143"/>
    <w:rsid w:val="00273278"/>
    <w:rsid w:val="002736B5"/>
    <w:rsid w:val="002737F4"/>
    <w:rsid w:val="00273BED"/>
    <w:rsid w:val="0027508C"/>
    <w:rsid w:val="0027544A"/>
    <w:rsid w:val="00275549"/>
    <w:rsid w:val="00275669"/>
    <w:rsid w:val="0027586B"/>
    <w:rsid w:val="00276B58"/>
    <w:rsid w:val="0027777C"/>
    <w:rsid w:val="00277B3D"/>
    <w:rsid w:val="002805F5"/>
    <w:rsid w:val="00280751"/>
    <w:rsid w:val="00280B44"/>
    <w:rsid w:val="002818AE"/>
    <w:rsid w:val="002827AD"/>
    <w:rsid w:val="00282809"/>
    <w:rsid w:val="0028280A"/>
    <w:rsid w:val="00282A55"/>
    <w:rsid w:val="00282A8C"/>
    <w:rsid w:val="00283426"/>
    <w:rsid w:val="00283FA1"/>
    <w:rsid w:val="00284D9D"/>
    <w:rsid w:val="00285265"/>
    <w:rsid w:val="002854D5"/>
    <w:rsid w:val="00286ACD"/>
    <w:rsid w:val="00286D5A"/>
    <w:rsid w:val="00287838"/>
    <w:rsid w:val="00290332"/>
    <w:rsid w:val="002907B5"/>
    <w:rsid w:val="00290B08"/>
    <w:rsid w:val="00290F8D"/>
    <w:rsid w:val="00291663"/>
    <w:rsid w:val="00291B4C"/>
    <w:rsid w:val="00292EB7"/>
    <w:rsid w:val="0029321E"/>
    <w:rsid w:val="002940D2"/>
    <w:rsid w:val="002941E2"/>
    <w:rsid w:val="00296227"/>
    <w:rsid w:val="00296535"/>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A7"/>
    <w:rsid w:val="002A7452"/>
    <w:rsid w:val="002A794B"/>
    <w:rsid w:val="002A79BE"/>
    <w:rsid w:val="002B007F"/>
    <w:rsid w:val="002B0189"/>
    <w:rsid w:val="002B1373"/>
    <w:rsid w:val="002B1E4E"/>
    <w:rsid w:val="002B2278"/>
    <w:rsid w:val="002B24D6"/>
    <w:rsid w:val="002B29F4"/>
    <w:rsid w:val="002B2FBC"/>
    <w:rsid w:val="002B32CB"/>
    <w:rsid w:val="002B33EC"/>
    <w:rsid w:val="002B3CB5"/>
    <w:rsid w:val="002B4256"/>
    <w:rsid w:val="002B431E"/>
    <w:rsid w:val="002B46F2"/>
    <w:rsid w:val="002B4D70"/>
    <w:rsid w:val="002B56F8"/>
    <w:rsid w:val="002B6CA5"/>
    <w:rsid w:val="002B775F"/>
    <w:rsid w:val="002C02EA"/>
    <w:rsid w:val="002C056C"/>
    <w:rsid w:val="002C087A"/>
    <w:rsid w:val="002C0960"/>
    <w:rsid w:val="002C1AAA"/>
    <w:rsid w:val="002C220B"/>
    <w:rsid w:val="002C2B77"/>
    <w:rsid w:val="002C3947"/>
    <w:rsid w:val="002C3A69"/>
    <w:rsid w:val="002C3C7A"/>
    <w:rsid w:val="002C3D9E"/>
    <w:rsid w:val="002C40D5"/>
    <w:rsid w:val="002C41E6"/>
    <w:rsid w:val="002C476C"/>
    <w:rsid w:val="002C4C28"/>
    <w:rsid w:val="002C50A5"/>
    <w:rsid w:val="002C59CB"/>
    <w:rsid w:val="002C7BD9"/>
    <w:rsid w:val="002C7FD6"/>
    <w:rsid w:val="002D0363"/>
    <w:rsid w:val="002D071A"/>
    <w:rsid w:val="002D1A24"/>
    <w:rsid w:val="002D1A8F"/>
    <w:rsid w:val="002D1EC8"/>
    <w:rsid w:val="002D1F40"/>
    <w:rsid w:val="002D20A8"/>
    <w:rsid w:val="002D20BB"/>
    <w:rsid w:val="002D20E1"/>
    <w:rsid w:val="002D242A"/>
    <w:rsid w:val="002D2908"/>
    <w:rsid w:val="002D2C53"/>
    <w:rsid w:val="002D2E77"/>
    <w:rsid w:val="002D31F0"/>
    <w:rsid w:val="002D34B2"/>
    <w:rsid w:val="002D4322"/>
    <w:rsid w:val="002D52C3"/>
    <w:rsid w:val="002D5C22"/>
    <w:rsid w:val="002D5F29"/>
    <w:rsid w:val="002D6B89"/>
    <w:rsid w:val="002D6C17"/>
    <w:rsid w:val="002D7637"/>
    <w:rsid w:val="002D7A26"/>
    <w:rsid w:val="002D7CB9"/>
    <w:rsid w:val="002E01BC"/>
    <w:rsid w:val="002E07C5"/>
    <w:rsid w:val="002E0DAA"/>
    <w:rsid w:val="002E17F2"/>
    <w:rsid w:val="002E23A9"/>
    <w:rsid w:val="002E28C1"/>
    <w:rsid w:val="002E2FD7"/>
    <w:rsid w:val="002E49A8"/>
    <w:rsid w:val="002E50C6"/>
    <w:rsid w:val="002E5207"/>
    <w:rsid w:val="002E57B7"/>
    <w:rsid w:val="002E6068"/>
    <w:rsid w:val="002E6EA1"/>
    <w:rsid w:val="002E7691"/>
    <w:rsid w:val="002E791C"/>
    <w:rsid w:val="002E7CAE"/>
    <w:rsid w:val="002E7F75"/>
    <w:rsid w:val="002F04B6"/>
    <w:rsid w:val="002F0AB4"/>
    <w:rsid w:val="002F20B6"/>
    <w:rsid w:val="002F2771"/>
    <w:rsid w:val="002F3242"/>
    <w:rsid w:val="002F37A9"/>
    <w:rsid w:val="002F4597"/>
    <w:rsid w:val="002F459D"/>
    <w:rsid w:val="002F4940"/>
    <w:rsid w:val="002F4EEB"/>
    <w:rsid w:val="002F539B"/>
    <w:rsid w:val="002F5A23"/>
    <w:rsid w:val="002F7102"/>
    <w:rsid w:val="002F7A06"/>
    <w:rsid w:val="00300043"/>
    <w:rsid w:val="0030029C"/>
    <w:rsid w:val="00301779"/>
    <w:rsid w:val="00301CE6"/>
    <w:rsid w:val="0030256B"/>
    <w:rsid w:val="00302762"/>
    <w:rsid w:val="0030304F"/>
    <w:rsid w:val="003035E6"/>
    <w:rsid w:val="0030501F"/>
    <w:rsid w:val="00305075"/>
    <w:rsid w:val="003069B6"/>
    <w:rsid w:val="00306CE2"/>
    <w:rsid w:val="00306F4A"/>
    <w:rsid w:val="00307BA1"/>
    <w:rsid w:val="00311702"/>
    <w:rsid w:val="00311A99"/>
    <w:rsid w:val="00311E82"/>
    <w:rsid w:val="00312922"/>
    <w:rsid w:val="003131C0"/>
    <w:rsid w:val="00313FD6"/>
    <w:rsid w:val="003140AE"/>
    <w:rsid w:val="003143BD"/>
    <w:rsid w:val="00314929"/>
    <w:rsid w:val="003149BC"/>
    <w:rsid w:val="00315787"/>
    <w:rsid w:val="00315C6E"/>
    <w:rsid w:val="00317197"/>
    <w:rsid w:val="00317EEF"/>
    <w:rsid w:val="003203ED"/>
    <w:rsid w:val="00320691"/>
    <w:rsid w:val="00320E22"/>
    <w:rsid w:val="003212DB"/>
    <w:rsid w:val="00322154"/>
    <w:rsid w:val="003222AB"/>
    <w:rsid w:val="00322C9F"/>
    <w:rsid w:val="00323EED"/>
    <w:rsid w:val="0032411E"/>
    <w:rsid w:val="003249E4"/>
    <w:rsid w:val="00324D23"/>
    <w:rsid w:val="0032515B"/>
    <w:rsid w:val="00326732"/>
    <w:rsid w:val="003278AB"/>
    <w:rsid w:val="00330006"/>
    <w:rsid w:val="00330FCC"/>
    <w:rsid w:val="00331751"/>
    <w:rsid w:val="00331DE4"/>
    <w:rsid w:val="00331EEB"/>
    <w:rsid w:val="00332F05"/>
    <w:rsid w:val="00333736"/>
    <w:rsid w:val="00333A84"/>
    <w:rsid w:val="00334579"/>
    <w:rsid w:val="0033505E"/>
    <w:rsid w:val="00335858"/>
    <w:rsid w:val="00335C1B"/>
    <w:rsid w:val="00335F39"/>
    <w:rsid w:val="00335F90"/>
    <w:rsid w:val="00336A23"/>
    <w:rsid w:val="00336BDA"/>
    <w:rsid w:val="00337194"/>
    <w:rsid w:val="00340555"/>
    <w:rsid w:val="00340A45"/>
    <w:rsid w:val="00340A56"/>
    <w:rsid w:val="0034122D"/>
    <w:rsid w:val="00342BD7"/>
    <w:rsid w:val="00343459"/>
    <w:rsid w:val="00343A07"/>
    <w:rsid w:val="0034458D"/>
    <w:rsid w:val="00344FB1"/>
    <w:rsid w:val="00345569"/>
    <w:rsid w:val="00345864"/>
    <w:rsid w:val="00345924"/>
    <w:rsid w:val="0034690A"/>
    <w:rsid w:val="00346AA0"/>
    <w:rsid w:val="00346DB5"/>
    <w:rsid w:val="003470CC"/>
    <w:rsid w:val="003473CE"/>
    <w:rsid w:val="003477B1"/>
    <w:rsid w:val="0034786F"/>
    <w:rsid w:val="00350345"/>
    <w:rsid w:val="0035159F"/>
    <w:rsid w:val="00351782"/>
    <w:rsid w:val="00351FA7"/>
    <w:rsid w:val="00352481"/>
    <w:rsid w:val="00352D87"/>
    <w:rsid w:val="00352F0F"/>
    <w:rsid w:val="0035336B"/>
    <w:rsid w:val="0035342D"/>
    <w:rsid w:val="00353A0A"/>
    <w:rsid w:val="00353FD1"/>
    <w:rsid w:val="003545E2"/>
    <w:rsid w:val="0035482C"/>
    <w:rsid w:val="0035499D"/>
    <w:rsid w:val="00355FA1"/>
    <w:rsid w:val="003565AE"/>
    <w:rsid w:val="0035728D"/>
    <w:rsid w:val="00357380"/>
    <w:rsid w:val="003573D7"/>
    <w:rsid w:val="00357BB5"/>
    <w:rsid w:val="00360243"/>
    <w:rsid w:val="003602D9"/>
    <w:rsid w:val="003604CE"/>
    <w:rsid w:val="00361168"/>
    <w:rsid w:val="00361360"/>
    <w:rsid w:val="003616BD"/>
    <w:rsid w:val="003622B1"/>
    <w:rsid w:val="00362412"/>
    <w:rsid w:val="0036384F"/>
    <w:rsid w:val="00363FA0"/>
    <w:rsid w:val="00364098"/>
    <w:rsid w:val="00364D01"/>
    <w:rsid w:val="00365A5E"/>
    <w:rsid w:val="0036688E"/>
    <w:rsid w:val="00366EB4"/>
    <w:rsid w:val="00366EB5"/>
    <w:rsid w:val="003670C4"/>
    <w:rsid w:val="00370E47"/>
    <w:rsid w:val="00371A26"/>
    <w:rsid w:val="003723FE"/>
    <w:rsid w:val="00372570"/>
    <w:rsid w:val="003725AC"/>
    <w:rsid w:val="00373C93"/>
    <w:rsid w:val="0037405C"/>
    <w:rsid w:val="003742AC"/>
    <w:rsid w:val="003752CC"/>
    <w:rsid w:val="00376A1A"/>
    <w:rsid w:val="00376B9D"/>
    <w:rsid w:val="00377CE1"/>
    <w:rsid w:val="003807F1"/>
    <w:rsid w:val="003815BB"/>
    <w:rsid w:val="00383C13"/>
    <w:rsid w:val="00383CA0"/>
    <w:rsid w:val="00384372"/>
    <w:rsid w:val="00384968"/>
    <w:rsid w:val="0038531D"/>
    <w:rsid w:val="003856B7"/>
    <w:rsid w:val="00385BF0"/>
    <w:rsid w:val="003865FE"/>
    <w:rsid w:val="003867F6"/>
    <w:rsid w:val="003874BE"/>
    <w:rsid w:val="00387955"/>
    <w:rsid w:val="00387A8E"/>
    <w:rsid w:val="00387E49"/>
    <w:rsid w:val="00390359"/>
    <w:rsid w:val="00390473"/>
    <w:rsid w:val="003908FC"/>
    <w:rsid w:val="003909B3"/>
    <w:rsid w:val="003910A6"/>
    <w:rsid w:val="003915EB"/>
    <w:rsid w:val="0039320A"/>
    <w:rsid w:val="0039386A"/>
    <w:rsid w:val="003939FF"/>
    <w:rsid w:val="00393BCB"/>
    <w:rsid w:val="00394001"/>
    <w:rsid w:val="0039438D"/>
    <w:rsid w:val="00395165"/>
    <w:rsid w:val="00396685"/>
    <w:rsid w:val="003966F5"/>
    <w:rsid w:val="00397D57"/>
    <w:rsid w:val="003A0892"/>
    <w:rsid w:val="003A16A6"/>
    <w:rsid w:val="003A2223"/>
    <w:rsid w:val="003A2638"/>
    <w:rsid w:val="003A2692"/>
    <w:rsid w:val="003A290D"/>
    <w:rsid w:val="003A2A0F"/>
    <w:rsid w:val="003A31D9"/>
    <w:rsid w:val="003A39D8"/>
    <w:rsid w:val="003A3CF4"/>
    <w:rsid w:val="003A4100"/>
    <w:rsid w:val="003A45A1"/>
    <w:rsid w:val="003A51F9"/>
    <w:rsid w:val="003A52F5"/>
    <w:rsid w:val="003A5B0A"/>
    <w:rsid w:val="003A5DE9"/>
    <w:rsid w:val="003A6B6F"/>
    <w:rsid w:val="003A6BAC"/>
    <w:rsid w:val="003A6CFA"/>
    <w:rsid w:val="003A71F2"/>
    <w:rsid w:val="003A76CB"/>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653F"/>
    <w:rsid w:val="003B6840"/>
    <w:rsid w:val="003B6A72"/>
    <w:rsid w:val="003B70E0"/>
    <w:rsid w:val="003B72B3"/>
    <w:rsid w:val="003B7700"/>
    <w:rsid w:val="003B785E"/>
    <w:rsid w:val="003B7FE5"/>
    <w:rsid w:val="003C06C0"/>
    <w:rsid w:val="003C11C8"/>
    <w:rsid w:val="003C1905"/>
    <w:rsid w:val="003C221A"/>
    <w:rsid w:val="003C24F8"/>
    <w:rsid w:val="003C2516"/>
    <w:rsid w:val="003C2702"/>
    <w:rsid w:val="003C4112"/>
    <w:rsid w:val="003C4787"/>
    <w:rsid w:val="003C4F5D"/>
    <w:rsid w:val="003C585B"/>
    <w:rsid w:val="003C5D55"/>
    <w:rsid w:val="003C6EF3"/>
    <w:rsid w:val="003C7806"/>
    <w:rsid w:val="003C78B5"/>
    <w:rsid w:val="003C7F8E"/>
    <w:rsid w:val="003D0607"/>
    <w:rsid w:val="003D109F"/>
    <w:rsid w:val="003D1EB4"/>
    <w:rsid w:val="003D2478"/>
    <w:rsid w:val="003D2DDC"/>
    <w:rsid w:val="003D2FC4"/>
    <w:rsid w:val="003D3279"/>
    <w:rsid w:val="003D3866"/>
    <w:rsid w:val="003D3C45"/>
    <w:rsid w:val="003D40F8"/>
    <w:rsid w:val="003D47C1"/>
    <w:rsid w:val="003D4ECB"/>
    <w:rsid w:val="003D5B1F"/>
    <w:rsid w:val="003D62BB"/>
    <w:rsid w:val="003D7A25"/>
    <w:rsid w:val="003D7D28"/>
    <w:rsid w:val="003D7F1A"/>
    <w:rsid w:val="003E017B"/>
    <w:rsid w:val="003E04AC"/>
    <w:rsid w:val="003E05BD"/>
    <w:rsid w:val="003E072B"/>
    <w:rsid w:val="003E0D27"/>
    <w:rsid w:val="003E0D3C"/>
    <w:rsid w:val="003E1481"/>
    <w:rsid w:val="003E15FA"/>
    <w:rsid w:val="003E181F"/>
    <w:rsid w:val="003E1D4C"/>
    <w:rsid w:val="003E33C2"/>
    <w:rsid w:val="003E371E"/>
    <w:rsid w:val="003E3A14"/>
    <w:rsid w:val="003E3ADE"/>
    <w:rsid w:val="003E3C4D"/>
    <w:rsid w:val="003E434B"/>
    <w:rsid w:val="003E55E4"/>
    <w:rsid w:val="003E5D31"/>
    <w:rsid w:val="003E6208"/>
    <w:rsid w:val="003E64FD"/>
    <w:rsid w:val="003E6BC9"/>
    <w:rsid w:val="003E74E3"/>
    <w:rsid w:val="003E7EFB"/>
    <w:rsid w:val="003F011C"/>
    <w:rsid w:val="003F0137"/>
    <w:rsid w:val="003F01B0"/>
    <w:rsid w:val="003F05C7"/>
    <w:rsid w:val="003F0DF3"/>
    <w:rsid w:val="003F163A"/>
    <w:rsid w:val="003F178D"/>
    <w:rsid w:val="003F1C94"/>
    <w:rsid w:val="003F1CDA"/>
    <w:rsid w:val="003F2497"/>
    <w:rsid w:val="003F2CD4"/>
    <w:rsid w:val="003F3103"/>
    <w:rsid w:val="003F4198"/>
    <w:rsid w:val="003F41C6"/>
    <w:rsid w:val="003F4360"/>
    <w:rsid w:val="003F43C0"/>
    <w:rsid w:val="003F5DD2"/>
    <w:rsid w:val="003F633D"/>
    <w:rsid w:val="003F6BBE"/>
    <w:rsid w:val="003F6E7D"/>
    <w:rsid w:val="003F6ED2"/>
    <w:rsid w:val="003F7602"/>
    <w:rsid w:val="003F7D3D"/>
    <w:rsid w:val="004000E8"/>
    <w:rsid w:val="0040123A"/>
    <w:rsid w:val="00401247"/>
    <w:rsid w:val="00402735"/>
    <w:rsid w:val="00402E2B"/>
    <w:rsid w:val="00403926"/>
    <w:rsid w:val="004045F0"/>
    <w:rsid w:val="0040512B"/>
    <w:rsid w:val="00405310"/>
    <w:rsid w:val="00405B45"/>
    <w:rsid w:val="00405CA5"/>
    <w:rsid w:val="00405E96"/>
    <w:rsid w:val="00406221"/>
    <w:rsid w:val="00406278"/>
    <w:rsid w:val="004069EF"/>
    <w:rsid w:val="00406BD6"/>
    <w:rsid w:val="00406E22"/>
    <w:rsid w:val="00407297"/>
    <w:rsid w:val="0040743C"/>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811"/>
    <w:rsid w:val="00416EC8"/>
    <w:rsid w:val="00417E76"/>
    <w:rsid w:val="004205D8"/>
    <w:rsid w:val="00421105"/>
    <w:rsid w:val="00421595"/>
    <w:rsid w:val="004215B4"/>
    <w:rsid w:val="00422979"/>
    <w:rsid w:val="00422F98"/>
    <w:rsid w:val="00424028"/>
    <w:rsid w:val="004242F4"/>
    <w:rsid w:val="00424C2D"/>
    <w:rsid w:val="00425743"/>
    <w:rsid w:val="00425750"/>
    <w:rsid w:val="00427248"/>
    <w:rsid w:val="00430250"/>
    <w:rsid w:val="0043149A"/>
    <w:rsid w:val="00431986"/>
    <w:rsid w:val="00431CCC"/>
    <w:rsid w:val="00431E51"/>
    <w:rsid w:val="004323FC"/>
    <w:rsid w:val="00432B8D"/>
    <w:rsid w:val="00432F93"/>
    <w:rsid w:val="004336FF"/>
    <w:rsid w:val="00433E42"/>
    <w:rsid w:val="00433FC2"/>
    <w:rsid w:val="0043413C"/>
    <w:rsid w:val="00434932"/>
    <w:rsid w:val="00434D04"/>
    <w:rsid w:val="00435AA5"/>
    <w:rsid w:val="00435C6C"/>
    <w:rsid w:val="00435F36"/>
    <w:rsid w:val="00437447"/>
    <w:rsid w:val="0043752A"/>
    <w:rsid w:val="00437C66"/>
    <w:rsid w:val="00437DE7"/>
    <w:rsid w:val="0044029A"/>
    <w:rsid w:val="00440310"/>
    <w:rsid w:val="004408BD"/>
    <w:rsid w:val="00440B5F"/>
    <w:rsid w:val="00441475"/>
    <w:rsid w:val="004418DE"/>
    <w:rsid w:val="00441A92"/>
    <w:rsid w:val="004424BC"/>
    <w:rsid w:val="00442ECE"/>
    <w:rsid w:val="004436AB"/>
    <w:rsid w:val="0044378F"/>
    <w:rsid w:val="004442B6"/>
    <w:rsid w:val="00444431"/>
    <w:rsid w:val="004444D7"/>
    <w:rsid w:val="00444515"/>
    <w:rsid w:val="00444792"/>
    <w:rsid w:val="00444E74"/>
    <w:rsid w:val="00444F56"/>
    <w:rsid w:val="00445DCE"/>
    <w:rsid w:val="00445FA0"/>
    <w:rsid w:val="00446488"/>
    <w:rsid w:val="00447DE4"/>
    <w:rsid w:val="00450B74"/>
    <w:rsid w:val="00450DD4"/>
    <w:rsid w:val="004517AA"/>
    <w:rsid w:val="00451C61"/>
    <w:rsid w:val="00451F7D"/>
    <w:rsid w:val="00452141"/>
    <w:rsid w:val="00452CAC"/>
    <w:rsid w:val="0045310D"/>
    <w:rsid w:val="004539C6"/>
    <w:rsid w:val="00453C0A"/>
    <w:rsid w:val="00454808"/>
    <w:rsid w:val="00454DB3"/>
    <w:rsid w:val="0045578A"/>
    <w:rsid w:val="004561E0"/>
    <w:rsid w:val="00456FC4"/>
    <w:rsid w:val="00457565"/>
    <w:rsid w:val="00457909"/>
    <w:rsid w:val="00457B71"/>
    <w:rsid w:val="00457CD9"/>
    <w:rsid w:val="004602D9"/>
    <w:rsid w:val="00460601"/>
    <w:rsid w:val="00460721"/>
    <w:rsid w:val="00460746"/>
    <w:rsid w:val="004612BC"/>
    <w:rsid w:val="0046193A"/>
    <w:rsid w:val="004619F9"/>
    <w:rsid w:val="00461DF8"/>
    <w:rsid w:val="00461EBB"/>
    <w:rsid w:val="004621E8"/>
    <w:rsid w:val="004623AF"/>
    <w:rsid w:val="00462C81"/>
    <w:rsid w:val="00462FA5"/>
    <w:rsid w:val="00464579"/>
    <w:rsid w:val="00464BE8"/>
    <w:rsid w:val="00464E0F"/>
    <w:rsid w:val="00465F3A"/>
    <w:rsid w:val="0046694A"/>
    <w:rsid w:val="004669E2"/>
    <w:rsid w:val="00466EBC"/>
    <w:rsid w:val="0046750E"/>
    <w:rsid w:val="0046762C"/>
    <w:rsid w:val="00470009"/>
    <w:rsid w:val="004703BE"/>
    <w:rsid w:val="00470C31"/>
    <w:rsid w:val="00470C4F"/>
    <w:rsid w:val="004719C3"/>
    <w:rsid w:val="004734D0"/>
    <w:rsid w:val="004736EC"/>
    <w:rsid w:val="00473C75"/>
    <w:rsid w:val="00474096"/>
    <w:rsid w:val="004744C0"/>
    <w:rsid w:val="0047556B"/>
    <w:rsid w:val="00475C6C"/>
    <w:rsid w:val="004765C1"/>
    <w:rsid w:val="00476929"/>
    <w:rsid w:val="00476F15"/>
    <w:rsid w:val="00477768"/>
    <w:rsid w:val="004778F1"/>
    <w:rsid w:val="004808FD"/>
    <w:rsid w:val="004821D5"/>
    <w:rsid w:val="004824B0"/>
    <w:rsid w:val="00483127"/>
    <w:rsid w:val="004843B1"/>
    <w:rsid w:val="004853CE"/>
    <w:rsid w:val="00485A5D"/>
    <w:rsid w:val="0048618E"/>
    <w:rsid w:val="00487488"/>
    <w:rsid w:val="004877E2"/>
    <w:rsid w:val="00490604"/>
    <w:rsid w:val="004927E4"/>
    <w:rsid w:val="00492BC5"/>
    <w:rsid w:val="004933EA"/>
    <w:rsid w:val="00493DBE"/>
    <w:rsid w:val="00494B81"/>
    <w:rsid w:val="00495533"/>
    <w:rsid w:val="0049566A"/>
    <w:rsid w:val="004957EC"/>
    <w:rsid w:val="004963CD"/>
    <w:rsid w:val="004964F1"/>
    <w:rsid w:val="004969FC"/>
    <w:rsid w:val="00496F4E"/>
    <w:rsid w:val="00497006"/>
    <w:rsid w:val="004973BE"/>
    <w:rsid w:val="00497DA1"/>
    <w:rsid w:val="004A056F"/>
    <w:rsid w:val="004A16BC"/>
    <w:rsid w:val="004A170E"/>
    <w:rsid w:val="004A1C33"/>
    <w:rsid w:val="004A1FB9"/>
    <w:rsid w:val="004A2164"/>
    <w:rsid w:val="004A2B94"/>
    <w:rsid w:val="004A3092"/>
    <w:rsid w:val="004A4CED"/>
    <w:rsid w:val="004A515A"/>
    <w:rsid w:val="004A52A2"/>
    <w:rsid w:val="004A54CD"/>
    <w:rsid w:val="004A56F2"/>
    <w:rsid w:val="004A61C0"/>
    <w:rsid w:val="004A679A"/>
    <w:rsid w:val="004A6952"/>
    <w:rsid w:val="004A6B9D"/>
    <w:rsid w:val="004A7664"/>
    <w:rsid w:val="004A7694"/>
    <w:rsid w:val="004A7AD8"/>
    <w:rsid w:val="004A7E6E"/>
    <w:rsid w:val="004A7FFE"/>
    <w:rsid w:val="004B014E"/>
    <w:rsid w:val="004B01DD"/>
    <w:rsid w:val="004B0618"/>
    <w:rsid w:val="004B079C"/>
    <w:rsid w:val="004B0AB7"/>
    <w:rsid w:val="004B20F8"/>
    <w:rsid w:val="004B31AC"/>
    <w:rsid w:val="004B3EF9"/>
    <w:rsid w:val="004B3F31"/>
    <w:rsid w:val="004B409C"/>
    <w:rsid w:val="004B4542"/>
    <w:rsid w:val="004B6E50"/>
    <w:rsid w:val="004B70A5"/>
    <w:rsid w:val="004B7821"/>
    <w:rsid w:val="004B7BFD"/>
    <w:rsid w:val="004B7C0C"/>
    <w:rsid w:val="004B7CA2"/>
    <w:rsid w:val="004B7DBF"/>
    <w:rsid w:val="004C0D60"/>
    <w:rsid w:val="004C1682"/>
    <w:rsid w:val="004C1ABA"/>
    <w:rsid w:val="004C2E9F"/>
    <w:rsid w:val="004C315B"/>
    <w:rsid w:val="004C3513"/>
    <w:rsid w:val="004C3898"/>
    <w:rsid w:val="004C3C66"/>
    <w:rsid w:val="004C4DA7"/>
    <w:rsid w:val="004C4E6A"/>
    <w:rsid w:val="004C5898"/>
    <w:rsid w:val="004C5E66"/>
    <w:rsid w:val="004C6355"/>
    <w:rsid w:val="004C6A37"/>
    <w:rsid w:val="004C6CB7"/>
    <w:rsid w:val="004C6DE7"/>
    <w:rsid w:val="004C755C"/>
    <w:rsid w:val="004C7A7C"/>
    <w:rsid w:val="004D021E"/>
    <w:rsid w:val="004D1264"/>
    <w:rsid w:val="004D1C02"/>
    <w:rsid w:val="004D2209"/>
    <w:rsid w:val="004D2A94"/>
    <w:rsid w:val="004D2AF0"/>
    <w:rsid w:val="004D2CD3"/>
    <w:rsid w:val="004D3045"/>
    <w:rsid w:val="004D35CA"/>
    <w:rsid w:val="004D36B1"/>
    <w:rsid w:val="004D491A"/>
    <w:rsid w:val="004D4FB4"/>
    <w:rsid w:val="004D516D"/>
    <w:rsid w:val="004D57E5"/>
    <w:rsid w:val="004D7B79"/>
    <w:rsid w:val="004D7EBD"/>
    <w:rsid w:val="004E0434"/>
    <w:rsid w:val="004E0439"/>
    <w:rsid w:val="004E0903"/>
    <w:rsid w:val="004E0ABB"/>
    <w:rsid w:val="004E119C"/>
    <w:rsid w:val="004E162A"/>
    <w:rsid w:val="004E2022"/>
    <w:rsid w:val="004E2432"/>
    <w:rsid w:val="004E25F2"/>
    <w:rsid w:val="004E2680"/>
    <w:rsid w:val="004E28F9"/>
    <w:rsid w:val="004E3AC0"/>
    <w:rsid w:val="004E462E"/>
    <w:rsid w:val="004E4678"/>
    <w:rsid w:val="004E4F2C"/>
    <w:rsid w:val="004E56DC"/>
    <w:rsid w:val="004E5746"/>
    <w:rsid w:val="004E6D4B"/>
    <w:rsid w:val="004E6FBE"/>
    <w:rsid w:val="004E734C"/>
    <w:rsid w:val="004E7438"/>
    <w:rsid w:val="004E76F4"/>
    <w:rsid w:val="004F0501"/>
    <w:rsid w:val="004F064E"/>
    <w:rsid w:val="004F0857"/>
    <w:rsid w:val="004F0B4E"/>
    <w:rsid w:val="004F0B6C"/>
    <w:rsid w:val="004F124A"/>
    <w:rsid w:val="004F2078"/>
    <w:rsid w:val="004F210A"/>
    <w:rsid w:val="004F2AE0"/>
    <w:rsid w:val="004F3EA7"/>
    <w:rsid w:val="004F4200"/>
    <w:rsid w:val="004F4931"/>
    <w:rsid w:val="004F4AFB"/>
    <w:rsid w:val="004F4DA3"/>
    <w:rsid w:val="004F5AC4"/>
    <w:rsid w:val="004F631E"/>
    <w:rsid w:val="004F6B36"/>
    <w:rsid w:val="004F6B70"/>
    <w:rsid w:val="00501082"/>
    <w:rsid w:val="005016E6"/>
    <w:rsid w:val="00502F34"/>
    <w:rsid w:val="00503108"/>
    <w:rsid w:val="005035B7"/>
    <w:rsid w:val="0050379C"/>
    <w:rsid w:val="00503B43"/>
    <w:rsid w:val="00503D13"/>
    <w:rsid w:val="00504146"/>
    <w:rsid w:val="005049A5"/>
    <w:rsid w:val="005053F2"/>
    <w:rsid w:val="00505423"/>
    <w:rsid w:val="0050628F"/>
    <w:rsid w:val="00506557"/>
    <w:rsid w:val="00506678"/>
    <w:rsid w:val="00506764"/>
    <w:rsid w:val="0050677A"/>
    <w:rsid w:val="00506B6E"/>
    <w:rsid w:val="005074E5"/>
    <w:rsid w:val="00507671"/>
    <w:rsid w:val="0051067E"/>
    <w:rsid w:val="005108D8"/>
    <w:rsid w:val="00511164"/>
    <w:rsid w:val="005116F9"/>
    <w:rsid w:val="0051199C"/>
    <w:rsid w:val="005121FE"/>
    <w:rsid w:val="00512571"/>
    <w:rsid w:val="00512A33"/>
    <w:rsid w:val="00512E79"/>
    <w:rsid w:val="00512FD4"/>
    <w:rsid w:val="00513242"/>
    <w:rsid w:val="005133FA"/>
    <w:rsid w:val="00513499"/>
    <w:rsid w:val="0051381B"/>
    <w:rsid w:val="00514B37"/>
    <w:rsid w:val="00514CF8"/>
    <w:rsid w:val="005153A7"/>
    <w:rsid w:val="00515697"/>
    <w:rsid w:val="0051595C"/>
    <w:rsid w:val="0051690D"/>
    <w:rsid w:val="00517725"/>
    <w:rsid w:val="005178BC"/>
    <w:rsid w:val="00517A5D"/>
    <w:rsid w:val="00520327"/>
    <w:rsid w:val="005207D9"/>
    <w:rsid w:val="00521116"/>
    <w:rsid w:val="005215D8"/>
    <w:rsid w:val="005219CF"/>
    <w:rsid w:val="00521CAF"/>
    <w:rsid w:val="00521EBB"/>
    <w:rsid w:val="00522849"/>
    <w:rsid w:val="0052480D"/>
    <w:rsid w:val="00524AC7"/>
    <w:rsid w:val="00525315"/>
    <w:rsid w:val="00525439"/>
    <w:rsid w:val="00526167"/>
    <w:rsid w:val="0052616B"/>
    <w:rsid w:val="00526998"/>
    <w:rsid w:val="00526B0A"/>
    <w:rsid w:val="00526F18"/>
    <w:rsid w:val="005314A7"/>
    <w:rsid w:val="005317B9"/>
    <w:rsid w:val="005321B3"/>
    <w:rsid w:val="005327A0"/>
    <w:rsid w:val="005327AB"/>
    <w:rsid w:val="005335EB"/>
    <w:rsid w:val="005338D0"/>
    <w:rsid w:val="00533977"/>
    <w:rsid w:val="00533EA0"/>
    <w:rsid w:val="00533FC8"/>
    <w:rsid w:val="00534459"/>
    <w:rsid w:val="00534B59"/>
    <w:rsid w:val="005350B8"/>
    <w:rsid w:val="005355E8"/>
    <w:rsid w:val="00535A40"/>
    <w:rsid w:val="00536759"/>
    <w:rsid w:val="00536FF6"/>
    <w:rsid w:val="005377F0"/>
    <w:rsid w:val="00537C62"/>
    <w:rsid w:val="0054018A"/>
    <w:rsid w:val="00540AAE"/>
    <w:rsid w:val="00542206"/>
    <w:rsid w:val="0054238A"/>
    <w:rsid w:val="00542897"/>
    <w:rsid w:val="0054302C"/>
    <w:rsid w:val="0054331F"/>
    <w:rsid w:val="0054355D"/>
    <w:rsid w:val="00543AF9"/>
    <w:rsid w:val="00545492"/>
    <w:rsid w:val="00545CBE"/>
    <w:rsid w:val="005465AF"/>
    <w:rsid w:val="00546970"/>
    <w:rsid w:val="00546D31"/>
    <w:rsid w:val="00546D5A"/>
    <w:rsid w:val="00547975"/>
    <w:rsid w:val="00550001"/>
    <w:rsid w:val="005500B0"/>
    <w:rsid w:val="00550814"/>
    <w:rsid w:val="00550F4D"/>
    <w:rsid w:val="00551007"/>
    <w:rsid w:val="005517F4"/>
    <w:rsid w:val="005518BD"/>
    <w:rsid w:val="00551FE1"/>
    <w:rsid w:val="00552215"/>
    <w:rsid w:val="00553221"/>
    <w:rsid w:val="00553377"/>
    <w:rsid w:val="00553DD6"/>
    <w:rsid w:val="00553E17"/>
    <w:rsid w:val="005545B8"/>
    <w:rsid w:val="00554E19"/>
    <w:rsid w:val="00556061"/>
    <w:rsid w:val="00556504"/>
    <w:rsid w:val="00556C81"/>
    <w:rsid w:val="00556E14"/>
    <w:rsid w:val="00560927"/>
    <w:rsid w:val="00560BBB"/>
    <w:rsid w:val="0056121F"/>
    <w:rsid w:val="00561658"/>
    <w:rsid w:val="005617CF"/>
    <w:rsid w:val="00561C13"/>
    <w:rsid w:val="00561D43"/>
    <w:rsid w:val="005623B3"/>
    <w:rsid w:val="00562990"/>
    <w:rsid w:val="00562EB7"/>
    <w:rsid w:val="00563697"/>
    <w:rsid w:val="00563AEB"/>
    <w:rsid w:val="00563E5C"/>
    <w:rsid w:val="005671AD"/>
    <w:rsid w:val="00567664"/>
    <w:rsid w:val="00567F21"/>
    <w:rsid w:val="00567F55"/>
    <w:rsid w:val="005709F0"/>
    <w:rsid w:val="00570DAC"/>
    <w:rsid w:val="00570F73"/>
    <w:rsid w:val="00570F99"/>
    <w:rsid w:val="00572505"/>
    <w:rsid w:val="0057277C"/>
    <w:rsid w:val="00572CE1"/>
    <w:rsid w:val="00574366"/>
    <w:rsid w:val="00574915"/>
    <w:rsid w:val="0057509A"/>
    <w:rsid w:val="00575394"/>
    <w:rsid w:val="0057575D"/>
    <w:rsid w:val="00575B0F"/>
    <w:rsid w:val="00576006"/>
    <w:rsid w:val="005767E5"/>
    <w:rsid w:val="00577BB1"/>
    <w:rsid w:val="005808D4"/>
    <w:rsid w:val="0058169C"/>
    <w:rsid w:val="0058172D"/>
    <w:rsid w:val="00581F3E"/>
    <w:rsid w:val="00582809"/>
    <w:rsid w:val="00582E08"/>
    <w:rsid w:val="00583855"/>
    <w:rsid w:val="00583C22"/>
    <w:rsid w:val="00583C62"/>
    <w:rsid w:val="00583D1C"/>
    <w:rsid w:val="00584668"/>
    <w:rsid w:val="00585462"/>
    <w:rsid w:val="00586FEE"/>
    <w:rsid w:val="0058798C"/>
    <w:rsid w:val="005900FA"/>
    <w:rsid w:val="00590855"/>
    <w:rsid w:val="00591ADF"/>
    <w:rsid w:val="00591D01"/>
    <w:rsid w:val="00591F85"/>
    <w:rsid w:val="0059346F"/>
    <w:rsid w:val="005935A4"/>
    <w:rsid w:val="00593E29"/>
    <w:rsid w:val="0059484A"/>
    <w:rsid w:val="005948C2"/>
    <w:rsid w:val="0059525F"/>
    <w:rsid w:val="005955D9"/>
    <w:rsid w:val="00595B60"/>
    <w:rsid w:val="00595DCA"/>
    <w:rsid w:val="00596BF0"/>
    <w:rsid w:val="0059779B"/>
    <w:rsid w:val="005A0A0F"/>
    <w:rsid w:val="005A1345"/>
    <w:rsid w:val="005A209A"/>
    <w:rsid w:val="005A2941"/>
    <w:rsid w:val="005A2D3E"/>
    <w:rsid w:val="005A2DB9"/>
    <w:rsid w:val="005A3F97"/>
    <w:rsid w:val="005A4A62"/>
    <w:rsid w:val="005A4EE2"/>
    <w:rsid w:val="005A519F"/>
    <w:rsid w:val="005A6354"/>
    <w:rsid w:val="005A662D"/>
    <w:rsid w:val="005A74A1"/>
    <w:rsid w:val="005B11D3"/>
    <w:rsid w:val="005B17CD"/>
    <w:rsid w:val="005B1A6F"/>
    <w:rsid w:val="005B1EC6"/>
    <w:rsid w:val="005B20F9"/>
    <w:rsid w:val="005B2927"/>
    <w:rsid w:val="005B2C89"/>
    <w:rsid w:val="005B2C99"/>
    <w:rsid w:val="005B3481"/>
    <w:rsid w:val="005B35D7"/>
    <w:rsid w:val="005B392A"/>
    <w:rsid w:val="005B3AA3"/>
    <w:rsid w:val="005B3BC6"/>
    <w:rsid w:val="005B4C1E"/>
    <w:rsid w:val="005B5EC8"/>
    <w:rsid w:val="005B6F83"/>
    <w:rsid w:val="005B7DAE"/>
    <w:rsid w:val="005C14F2"/>
    <w:rsid w:val="005C1E43"/>
    <w:rsid w:val="005C2797"/>
    <w:rsid w:val="005C2D16"/>
    <w:rsid w:val="005C2ED9"/>
    <w:rsid w:val="005C31DE"/>
    <w:rsid w:val="005C33E1"/>
    <w:rsid w:val="005C4532"/>
    <w:rsid w:val="005C495F"/>
    <w:rsid w:val="005C4A8E"/>
    <w:rsid w:val="005C5026"/>
    <w:rsid w:val="005C58D4"/>
    <w:rsid w:val="005C6011"/>
    <w:rsid w:val="005C61F6"/>
    <w:rsid w:val="005C63AE"/>
    <w:rsid w:val="005C6D8A"/>
    <w:rsid w:val="005C74FB"/>
    <w:rsid w:val="005D080A"/>
    <w:rsid w:val="005D0E89"/>
    <w:rsid w:val="005D1602"/>
    <w:rsid w:val="005D1627"/>
    <w:rsid w:val="005D19BD"/>
    <w:rsid w:val="005D2963"/>
    <w:rsid w:val="005D304C"/>
    <w:rsid w:val="005D382E"/>
    <w:rsid w:val="005D3A41"/>
    <w:rsid w:val="005D472A"/>
    <w:rsid w:val="005D528E"/>
    <w:rsid w:val="005D542C"/>
    <w:rsid w:val="005D5600"/>
    <w:rsid w:val="005D5D93"/>
    <w:rsid w:val="005D610B"/>
    <w:rsid w:val="005D72CB"/>
    <w:rsid w:val="005D7561"/>
    <w:rsid w:val="005D775D"/>
    <w:rsid w:val="005E07ED"/>
    <w:rsid w:val="005E2259"/>
    <w:rsid w:val="005E385F"/>
    <w:rsid w:val="005E3DE7"/>
    <w:rsid w:val="005E3EEB"/>
    <w:rsid w:val="005E5197"/>
    <w:rsid w:val="005E53B0"/>
    <w:rsid w:val="005E5B81"/>
    <w:rsid w:val="005E622A"/>
    <w:rsid w:val="005E72E7"/>
    <w:rsid w:val="005E755A"/>
    <w:rsid w:val="005F14A2"/>
    <w:rsid w:val="005F19E3"/>
    <w:rsid w:val="005F209D"/>
    <w:rsid w:val="005F2A0F"/>
    <w:rsid w:val="005F2B57"/>
    <w:rsid w:val="005F2CB1"/>
    <w:rsid w:val="005F3025"/>
    <w:rsid w:val="005F306C"/>
    <w:rsid w:val="005F3666"/>
    <w:rsid w:val="005F4627"/>
    <w:rsid w:val="005F5C11"/>
    <w:rsid w:val="005F618C"/>
    <w:rsid w:val="005F67C8"/>
    <w:rsid w:val="005F6A5D"/>
    <w:rsid w:val="005F6A6C"/>
    <w:rsid w:val="005F70BD"/>
    <w:rsid w:val="005F75A9"/>
    <w:rsid w:val="005F7928"/>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21"/>
    <w:rsid w:val="00606643"/>
    <w:rsid w:val="00606A94"/>
    <w:rsid w:val="00607BB5"/>
    <w:rsid w:val="00610361"/>
    <w:rsid w:val="00610417"/>
    <w:rsid w:val="00610612"/>
    <w:rsid w:val="00610A0E"/>
    <w:rsid w:val="006111AD"/>
    <w:rsid w:val="00611A89"/>
    <w:rsid w:val="00611B83"/>
    <w:rsid w:val="0061206D"/>
    <w:rsid w:val="0061246E"/>
    <w:rsid w:val="00612756"/>
    <w:rsid w:val="00612775"/>
    <w:rsid w:val="00612AB1"/>
    <w:rsid w:val="00613257"/>
    <w:rsid w:val="00613299"/>
    <w:rsid w:val="0061569B"/>
    <w:rsid w:val="00615721"/>
    <w:rsid w:val="00616485"/>
    <w:rsid w:val="006169D7"/>
    <w:rsid w:val="00616B21"/>
    <w:rsid w:val="006175CD"/>
    <w:rsid w:val="00620A71"/>
    <w:rsid w:val="00620B43"/>
    <w:rsid w:val="00620D80"/>
    <w:rsid w:val="00620E16"/>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780"/>
    <w:rsid w:val="00631012"/>
    <w:rsid w:val="006311B3"/>
    <w:rsid w:val="0063157F"/>
    <w:rsid w:val="006318F1"/>
    <w:rsid w:val="00631D00"/>
    <w:rsid w:val="006326B6"/>
    <w:rsid w:val="0063284C"/>
    <w:rsid w:val="00632D05"/>
    <w:rsid w:val="00632EA7"/>
    <w:rsid w:val="0063337E"/>
    <w:rsid w:val="006336AC"/>
    <w:rsid w:val="00633806"/>
    <w:rsid w:val="00633D83"/>
    <w:rsid w:val="006343DD"/>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F60"/>
    <w:rsid w:val="0064624E"/>
    <w:rsid w:val="00647230"/>
    <w:rsid w:val="00650AB9"/>
    <w:rsid w:val="00650EEB"/>
    <w:rsid w:val="00651227"/>
    <w:rsid w:val="00651439"/>
    <w:rsid w:val="00651AC8"/>
    <w:rsid w:val="00651FBB"/>
    <w:rsid w:val="00653162"/>
    <w:rsid w:val="00653B2B"/>
    <w:rsid w:val="00655733"/>
    <w:rsid w:val="00655751"/>
    <w:rsid w:val="00655ACD"/>
    <w:rsid w:val="00655F1C"/>
    <w:rsid w:val="0065609B"/>
    <w:rsid w:val="00656A92"/>
    <w:rsid w:val="00656DDE"/>
    <w:rsid w:val="00657E56"/>
    <w:rsid w:val="0066011D"/>
    <w:rsid w:val="006601C6"/>
    <w:rsid w:val="006607C0"/>
    <w:rsid w:val="00660EBE"/>
    <w:rsid w:val="006613A6"/>
    <w:rsid w:val="00661BCA"/>
    <w:rsid w:val="00661FC8"/>
    <w:rsid w:val="006623DD"/>
    <w:rsid w:val="006627A2"/>
    <w:rsid w:val="006629D1"/>
    <w:rsid w:val="006634E6"/>
    <w:rsid w:val="0066359C"/>
    <w:rsid w:val="00663A35"/>
    <w:rsid w:val="00663BF2"/>
    <w:rsid w:val="00663C2D"/>
    <w:rsid w:val="00663E40"/>
    <w:rsid w:val="00663F3E"/>
    <w:rsid w:val="006655EE"/>
    <w:rsid w:val="00665EFC"/>
    <w:rsid w:val="0066738B"/>
    <w:rsid w:val="00667EE7"/>
    <w:rsid w:val="00670237"/>
    <w:rsid w:val="00670922"/>
    <w:rsid w:val="00670BE1"/>
    <w:rsid w:val="00670C68"/>
    <w:rsid w:val="00670E9F"/>
    <w:rsid w:val="006711DA"/>
    <w:rsid w:val="0067204A"/>
    <w:rsid w:val="00672079"/>
    <w:rsid w:val="0067218F"/>
    <w:rsid w:val="006722F9"/>
    <w:rsid w:val="00672814"/>
    <w:rsid w:val="00672B38"/>
    <w:rsid w:val="00672CCE"/>
    <w:rsid w:val="00672E02"/>
    <w:rsid w:val="00672F9A"/>
    <w:rsid w:val="006741D6"/>
    <w:rsid w:val="006741F2"/>
    <w:rsid w:val="00674CC3"/>
    <w:rsid w:val="00675608"/>
    <w:rsid w:val="00675C72"/>
    <w:rsid w:val="00676901"/>
    <w:rsid w:val="00676ACA"/>
    <w:rsid w:val="0067719C"/>
    <w:rsid w:val="006771F9"/>
    <w:rsid w:val="0067767A"/>
    <w:rsid w:val="006776D7"/>
    <w:rsid w:val="006777B6"/>
    <w:rsid w:val="0068021F"/>
    <w:rsid w:val="00680D2B"/>
    <w:rsid w:val="00681003"/>
    <w:rsid w:val="006817C9"/>
    <w:rsid w:val="00681A9E"/>
    <w:rsid w:val="006821D2"/>
    <w:rsid w:val="00682331"/>
    <w:rsid w:val="00682A5C"/>
    <w:rsid w:val="00682EA0"/>
    <w:rsid w:val="00683094"/>
    <w:rsid w:val="00683ECE"/>
    <w:rsid w:val="00684747"/>
    <w:rsid w:val="00684B5D"/>
    <w:rsid w:val="00684D7B"/>
    <w:rsid w:val="00685459"/>
    <w:rsid w:val="00686BEA"/>
    <w:rsid w:val="006874FF"/>
    <w:rsid w:val="00691D35"/>
    <w:rsid w:val="00692947"/>
    <w:rsid w:val="00693420"/>
    <w:rsid w:val="00693565"/>
    <w:rsid w:val="006938EA"/>
    <w:rsid w:val="00693EE0"/>
    <w:rsid w:val="0069428B"/>
    <w:rsid w:val="00694790"/>
    <w:rsid w:val="006956A6"/>
    <w:rsid w:val="00695BA8"/>
    <w:rsid w:val="00695FC2"/>
    <w:rsid w:val="0069601D"/>
    <w:rsid w:val="006967A8"/>
    <w:rsid w:val="00696949"/>
    <w:rsid w:val="00696E34"/>
    <w:rsid w:val="00697052"/>
    <w:rsid w:val="00697951"/>
    <w:rsid w:val="00697BAE"/>
    <w:rsid w:val="006A0A9A"/>
    <w:rsid w:val="006A1AF7"/>
    <w:rsid w:val="006A1F5C"/>
    <w:rsid w:val="006A2041"/>
    <w:rsid w:val="006A27A1"/>
    <w:rsid w:val="006A3A20"/>
    <w:rsid w:val="006A45E3"/>
    <w:rsid w:val="006A4602"/>
    <w:rsid w:val="006A46FB"/>
    <w:rsid w:val="006A4A02"/>
    <w:rsid w:val="006A5E28"/>
    <w:rsid w:val="006A5E37"/>
    <w:rsid w:val="006A697B"/>
    <w:rsid w:val="006A7AFF"/>
    <w:rsid w:val="006B06EB"/>
    <w:rsid w:val="006B07F1"/>
    <w:rsid w:val="006B1816"/>
    <w:rsid w:val="006B1BE0"/>
    <w:rsid w:val="006B2099"/>
    <w:rsid w:val="006B235E"/>
    <w:rsid w:val="006B2533"/>
    <w:rsid w:val="006B27CE"/>
    <w:rsid w:val="006B31F0"/>
    <w:rsid w:val="006B4173"/>
    <w:rsid w:val="006B4C34"/>
    <w:rsid w:val="006B50CF"/>
    <w:rsid w:val="006B53E8"/>
    <w:rsid w:val="006B5460"/>
    <w:rsid w:val="006B639B"/>
    <w:rsid w:val="006B796F"/>
    <w:rsid w:val="006B7ED0"/>
    <w:rsid w:val="006C0238"/>
    <w:rsid w:val="006C03B8"/>
    <w:rsid w:val="006C0955"/>
    <w:rsid w:val="006C1601"/>
    <w:rsid w:val="006C1983"/>
    <w:rsid w:val="006C1F08"/>
    <w:rsid w:val="006C2180"/>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A31"/>
    <w:rsid w:val="006C6CF7"/>
    <w:rsid w:val="006C6E5A"/>
    <w:rsid w:val="006C7522"/>
    <w:rsid w:val="006D0B9C"/>
    <w:rsid w:val="006D1806"/>
    <w:rsid w:val="006D2406"/>
    <w:rsid w:val="006D2768"/>
    <w:rsid w:val="006D27E8"/>
    <w:rsid w:val="006D2846"/>
    <w:rsid w:val="006D338F"/>
    <w:rsid w:val="006D3AC2"/>
    <w:rsid w:val="006D3AC9"/>
    <w:rsid w:val="006D3C15"/>
    <w:rsid w:val="006D4105"/>
    <w:rsid w:val="006D46E9"/>
    <w:rsid w:val="006D587C"/>
    <w:rsid w:val="006D59F3"/>
    <w:rsid w:val="006D5C05"/>
    <w:rsid w:val="006D630F"/>
    <w:rsid w:val="006D63B3"/>
    <w:rsid w:val="006D63F8"/>
    <w:rsid w:val="006D684E"/>
    <w:rsid w:val="006D6F08"/>
    <w:rsid w:val="006D70A5"/>
    <w:rsid w:val="006D7606"/>
    <w:rsid w:val="006E04FE"/>
    <w:rsid w:val="006E05DF"/>
    <w:rsid w:val="006E062C"/>
    <w:rsid w:val="006E17F7"/>
    <w:rsid w:val="006E21EA"/>
    <w:rsid w:val="006E28B7"/>
    <w:rsid w:val="006E2FB7"/>
    <w:rsid w:val="006E31BC"/>
    <w:rsid w:val="006E3310"/>
    <w:rsid w:val="006E35A5"/>
    <w:rsid w:val="006E3941"/>
    <w:rsid w:val="006E3AC3"/>
    <w:rsid w:val="006E41A0"/>
    <w:rsid w:val="006E47BC"/>
    <w:rsid w:val="006E4E39"/>
    <w:rsid w:val="006E50B5"/>
    <w:rsid w:val="006E565E"/>
    <w:rsid w:val="006E5C98"/>
    <w:rsid w:val="006E5FA3"/>
    <w:rsid w:val="006E6729"/>
    <w:rsid w:val="006E673D"/>
    <w:rsid w:val="006E6EC8"/>
    <w:rsid w:val="006E7898"/>
    <w:rsid w:val="006E7D3B"/>
    <w:rsid w:val="006F01B6"/>
    <w:rsid w:val="006F0838"/>
    <w:rsid w:val="006F1B70"/>
    <w:rsid w:val="006F2117"/>
    <w:rsid w:val="006F2235"/>
    <w:rsid w:val="006F263E"/>
    <w:rsid w:val="006F2DD7"/>
    <w:rsid w:val="006F341D"/>
    <w:rsid w:val="006F3931"/>
    <w:rsid w:val="006F3CDE"/>
    <w:rsid w:val="006F415D"/>
    <w:rsid w:val="006F4344"/>
    <w:rsid w:val="006F4E36"/>
    <w:rsid w:val="006F50BB"/>
    <w:rsid w:val="006F51DD"/>
    <w:rsid w:val="006F5639"/>
    <w:rsid w:val="006F56B9"/>
    <w:rsid w:val="006F58D4"/>
    <w:rsid w:val="006F5C2C"/>
    <w:rsid w:val="006F6843"/>
    <w:rsid w:val="006F74C2"/>
    <w:rsid w:val="006F794B"/>
    <w:rsid w:val="006F7E6F"/>
    <w:rsid w:val="00700A61"/>
    <w:rsid w:val="00700F32"/>
    <w:rsid w:val="00701BC8"/>
    <w:rsid w:val="00701EAD"/>
    <w:rsid w:val="00701FE4"/>
    <w:rsid w:val="00702B6B"/>
    <w:rsid w:val="0070346E"/>
    <w:rsid w:val="00703D53"/>
    <w:rsid w:val="00704CFB"/>
    <w:rsid w:val="00704EDB"/>
    <w:rsid w:val="0070537F"/>
    <w:rsid w:val="007057B5"/>
    <w:rsid w:val="00705F17"/>
    <w:rsid w:val="00706101"/>
    <w:rsid w:val="0070640D"/>
    <w:rsid w:val="007067E8"/>
    <w:rsid w:val="00707072"/>
    <w:rsid w:val="00707D42"/>
    <w:rsid w:val="00707D61"/>
    <w:rsid w:val="00707F10"/>
    <w:rsid w:val="007116B4"/>
    <w:rsid w:val="00711AB6"/>
    <w:rsid w:val="00711FF0"/>
    <w:rsid w:val="00712287"/>
    <w:rsid w:val="00712772"/>
    <w:rsid w:val="00712775"/>
    <w:rsid w:val="00712882"/>
    <w:rsid w:val="0071291B"/>
    <w:rsid w:val="00713308"/>
    <w:rsid w:val="007142F8"/>
    <w:rsid w:val="007145B7"/>
    <w:rsid w:val="007148D3"/>
    <w:rsid w:val="007155DA"/>
    <w:rsid w:val="00715B9A"/>
    <w:rsid w:val="007160F6"/>
    <w:rsid w:val="00716977"/>
    <w:rsid w:val="007172A4"/>
    <w:rsid w:val="0071736A"/>
    <w:rsid w:val="007173FC"/>
    <w:rsid w:val="00717D52"/>
    <w:rsid w:val="00717EC8"/>
    <w:rsid w:val="00720129"/>
    <w:rsid w:val="007207E0"/>
    <w:rsid w:val="00720A29"/>
    <w:rsid w:val="00720E14"/>
    <w:rsid w:val="00720FB2"/>
    <w:rsid w:val="00721593"/>
    <w:rsid w:val="007217B4"/>
    <w:rsid w:val="007231C6"/>
    <w:rsid w:val="00723365"/>
    <w:rsid w:val="0072359E"/>
    <w:rsid w:val="00723709"/>
    <w:rsid w:val="0072441E"/>
    <w:rsid w:val="00725CDF"/>
    <w:rsid w:val="00726422"/>
    <w:rsid w:val="00726EA6"/>
    <w:rsid w:val="00727208"/>
    <w:rsid w:val="0072766F"/>
    <w:rsid w:val="00727680"/>
    <w:rsid w:val="00727BE1"/>
    <w:rsid w:val="007301DD"/>
    <w:rsid w:val="00733BDE"/>
    <w:rsid w:val="00734874"/>
    <w:rsid w:val="007348B1"/>
    <w:rsid w:val="00734B23"/>
    <w:rsid w:val="007356CD"/>
    <w:rsid w:val="00735DC5"/>
    <w:rsid w:val="007361C8"/>
    <w:rsid w:val="007362A6"/>
    <w:rsid w:val="00736657"/>
    <w:rsid w:val="00736D7D"/>
    <w:rsid w:val="00737F7B"/>
    <w:rsid w:val="00740E58"/>
    <w:rsid w:val="00740EC7"/>
    <w:rsid w:val="0074145B"/>
    <w:rsid w:val="007429DC"/>
    <w:rsid w:val="00744376"/>
    <w:rsid w:val="007445A0"/>
    <w:rsid w:val="00744BB2"/>
    <w:rsid w:val="0074524B"/>
    <w:rsid w:val="00746B70"/>
    <w:rsid w:val="007474EC"/>
    <w:rsid w:val="00747BA4"/>
    <w:rsid w:val="00747D8B"/>
    <w:rsid w:val="00750CF2"/>
    <w:rsid w:val="00750FA1"/>
    <w:rsid w:val="00751228"/>
    <w:rsid w:val="00751E00"/>
    <w:rsid w:val="00751E50"/>
    <w:rsid w:val="00752138"/>
    <w:rsid w:val="00752885"/>
    <w:rsid w:val="007529C3"/>
    <w:rsid w:val="00753850"/>
    <w:rsid w:val="00754C5E"/>
    <w:rsid w:val="00754E57"/>
    <w:rsid w:val="007552B3"/>
    <w:rsid w:val="00755349"/>
    <w:rsid w:val="00755549"/>
    <w:rsid w:val="007556C9"/>
    <w:rsid w:val="00755E32"/>
    <w:rsid w:val="007560FD"/>
    <w:rsid w:val="0075619E"/>
    <w:rsid w:val="0075634C"/>
    <w:rsid w:val="007571E1"/>
    <w:rsid w:val="0075720C"/>
    <w:rsid w:val="00757633"/>
    <w:rsid w:val="00757746"/>
    <w:rsid w:val="0075788B"/>
    <w:rsid w:val="00757B55"/>
    <w:rsid w:val="007604B2"/>
    <w:rsid w:val="007616B3"/>
    <w:rsid w:val="00761953"/>
    <w:rsid w:val="00761E43"/>
    <w:rsid w:val="00762C09"/>
    <w:rsid w:val="007630EA"/>
    <w:rsid w:val="00763A6D"/>
    <w:rsid w:val="00765281"/>
    <w:rsid w:val="00765381"/>
    <w:rsid w:val="007658A5"/>
    <w:rsid w:val="00765AEE"/>
    <w:rsid w:val="00765B0D"/>
    <w:rsid w:val="00765BBF"/>
    <w:rsid w:val="00765F94"/>
    <w:rsid w:val="00766BAD"/>
    <w:rsid w:val="00770154"/>
    <w:rsid w:val="00772534"/>
    <w:rsid w:val="00772584"/>
    <w:rsid w:val="007726EA"/>
    <w:rsid w:val="007730BD"/>
    <w:rsid w:val="0077328F"/>
    <w:rsid w:val="00773531"/>
    <w:rsid w:val="00773807"/>
    <w:rsid w:val="00773879"/>
    <w:rsid w:val="0077428B"/>
    <w:rsid w:val="00774999"/>
    <w:rsid w:val="007755F2"/>
    <w:rsid w:val="00775B1F"/>
    <w:rsid w:val="00776971"/>
    <w:rsid w:val="00777B08"/>
    <w:rsid w:val="00777CEB"/>
    <w:rsid w:val="007802A7"/>
    <w:rsid w:val="00780462"/>
    <w:rsid w:val="00780518"/>
    <w:rsid w:val="00780D5D"/>
    <w:rsid w:val="007813B7"/>
    <w:rsid w:val="0078177E"/>
    <w:rsid w:val="007823E9"/>
    <w:rsid w:val="00782881"/>
    <w:rsid w:val="00782B37"/>
    <w:rsid w:val="00782D5B"/>
    <w:rsid w:val="00782FB4"/>
    <w:rsid w:val="00782FC9"/>
    <w:rsid w:val="00783032"/>
    <w:rsid w:val="0078304C"/>
    <w:rsid w:val="00783102"/>
    <w:rsid w:val="00783673"/>
    <w:rsid w:val="00783B33"/>
    <w:rsid w:val="00783E02"/>
    <w:rsid w:val="00784CA7"/>
    <w:rsid w:val="00785490"/>
    <w:rsid w:val="007868B9"/>
    <w:rsid w:val="00786B35"/>
    <w:rsid w:val="00786B46"/>
    <w:rsid w:val="00786FAC"/>
    <w:rsid w:val="007875D4"/>
    <w:rsid w:val="007878C8"/>
    <w:rsid w:val="00787CEA"/>
    <w:rsid w:val="00787F0F"/>
    <w:rsid w:val="0079005B"/>
    <w:rsid w:val="007907F2"/>
    <w:rsid w:val="00790AAA"/>
    <w:rsid w:val="00790B0C"/>
    <w:rsid w:val="00791088"/>
    <w:rsid w:val="00791950"/>
    <w:rsid w:val="00792412"/>
    <w:rsid w:val="007925EA"/>
    <w:rsid w:val="0079312C"/>
    <w:rsid w:val="00793245"/>
    <w:rsid w:val="0079384E"/>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1CB3"/>
    <w:rsid w:val="007A1F08"/>
    <w:rsid w:val="007A2CF7"/>
    <w:rsid w:val="007A306F"/>
    <w:rsid w:val="007A3472"/>
    <w:rsid w:val="007A3C8F"/>
    <w:rsid w:val="007A4023"/>
    <w:rsid w:val="007A43A6"/>
    <w:rsid w:val="007A4A84"/>
    <w:rsid w:val="007A4A85"/>
    <w:rsid w:val="007A55EF"/>
    <w:rsid w:val="007A58A6"/>
    <w:rsid w:val="007A64B5"/>
    <w:rsid w:val="007A6600"/>
    <w:rsid w:val="007A7354"/>
    <w:rsid w:val="007A751C"/>
    <w:rsid w:val="007A7C57"/>
    <w:rsid w:val="007B1199"/>
    <w:rsid w:val="007B15A8"/>
    <w:rsid w:val="007B15C9"/>
    <w:rsid w:val="007B1C2B"/>
    <w:rsid w:val="007B1D01"/>
    <w:rsid w:val="007B2F2C"/>
    <w:rsid w:val="007B3702"/>
    <w:rsid w:val="007B3905"/>
    <w:rsid w:val="007B3D2D"/>
    <w:rsid w:val="007B4E76"/>
    <w:rsid w:val="007B4EB4"/>
    <w:rsid w:val="007B50AE"/>
    <w:rsid w:val="007B51DF"/>
    <w:rsid w:val="007B55AC"/>
    <w:rsid w:val="007B6FFF"/>
    <w:rsid w:val="007C05DD"/>
    <w:rsid w:val="007C0E11"/>
    <w:rsid w:val="007C0EE2"/>
    <w:rsid w:val="007C114F"/>
    <w:rsid w:val="007C13ED"/>
    <w:rsid w:val="007C1EE8"/>
    <w:rsid w:val="007C20F6"/>
    <w:rsid w:val="007C2C14"/>
    <w:rsid w:val="007C3D18"/>
    <w:rsid w:val="007C4DA2"/>
    <w:rsid w:val="007C60BF"/>
    <w:rsid w:val="007C625A"/>
    <w:rsid w:val="007C6A07"/>
    <w:rsid w:val="007C71F3"/>
    <w:rsid w:val="007C7350"/>
    <w:rsid w:val="007C75A1"/>
    <w:rsid w:val="007C77A5"/>
    <w:rsid w:val="007D0457"/>
    <w:rsid w:val="007D04E5"/>
    <w:rsid w:val="007D0EAF"/>
    <w:rsid w:val="007D1027"/>
    <w:rsid w:val="007D137B"/>
    <w:rsid w:val="007D1630"/>
    <w:rsid w:val="007D1FCB"/>
    <w:rsid w:val="007D1FFB"/>
    <w:rsid w:val="007D2EA2"/>
    <w:rsid w:val="007D311D"/>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0B1"/>
    <w:rsid w:val="007E7521"/>
    <w:rsid w:val="007F03D1"/>
    <w:rsid w:val="007F0B67"/>
    <w:rsid w:val="007F1388"/>
    <w:rsid w:val="007F1713"/>
    <w:rsid w:val="007F2D0C"/>
    <w:rsid w:val="007F3056"/>
    <w:rsid w:val="007F30B7"/>
    <w:rsid w:val="007F31D4"/>
    <w:rsid w:val="007F39A3"/>
    <w:rsid w:val="007F5D6F"/>
    <w:rsid w:val="007F762E"/>
    <w:rsid w:val="00800FF0"/>
    <w:rsid w:val="00801259"/>
    <w:rsid w:val="008013D4"/>
    <w:rsid w:val="008019AB"/>
    <w:rsid w:val="00801AAC"/>
    <w:rsid w:val="0080223B"/>
    <w:rsid w:val="00802E78"/>
    <w:rsid w:val="0080309A"/>
    <w:rsid w:val="00803294"/>
    <w:rsid w:val="00803886"/>
    <w:rsid w:val="00803FAE"/>
    <w:rsid w:val="0080409E"/>
    <w:rsid w:val="0080438D"/>
    <w:rsid w:val="00804745"/>
    <w:rsid w:val="0080503E"/>
    <w:rsid w:val="00805290"/>
    <w:rsid w:val="0080605F"/>
    <w:rsid w:val="008060AD"/>
    <w:rsid w:val="00806E84"/>
    <w:rsid w:val="00807786"/>
    <w:rsid w:val="00810C88"/>
    <w:rsid w:val="00811FCB"/>
    <w:rsid w:val="008126DB"/>
    <w:rsid w:val="00812E15"/>
    <w:rsid w:val="00812FA4"/>
    <w:rsid w:val="008130E1"/>
    <w:rsid w:val="008130F9"/>
    <w:rsid w:val="00813143"/>
    <w:rsid w:val="008132E5"/>
    <w:rsid w:val="00813436"/>
    <w:rsid w:val="00813D26"/>
    <w:rsid w:val="00814E1B"/>
    <w:rsid w:val="00815273"/>
    <w:rsid w:val="00815659"/>
    <w:rsid w:val="008158D6"/>
    <w:rsid w:val="00817196"/>
    <w:rsid w:val="00817A92"/>
    <w:rsid w:val="00817AED"/>
    <w:rsid w:val="008207B9"/>
    <w:rsid w:val="008209F1"/>
    <w:rsid w:val="00820A73"/>
    <w:rsid w:val="0082124D"/>
    <w:rsid w:val="00821EFC"/>
    <w:rsid w:val="00821F34"/>
    <w:rsid w:val="008235DB"/>
    <w:rsid w:val="00824AB4"/>
    <w:rsid w:val="00824B02"/>
    <w:rsid w:val="00825690"/>
    <w:rsid w:val="00825C42"/>
    <w:rsid w:val="00825D25"/>
    <w:rsid w:val="0082755A"/>
    <w:rsid w:val="00827BF8"/>
    <w:rsid w:val="00827D6F"/>
    <w:rsid w:val="00831DFA"/>
    <w:rsid w:val="00832376"/>
    <w:rsid w:val="00832794"/>
    <w:rsid w:val="00832C4C"/>
    <w:rsid w:val="0083321F"/>
    <w:rsid w:val="0083385E"/>
    <w:rsid w:val="00833DE0"/>
    <w:rsid w:val="00834B41"/>
    <w:rsid w:val="008359E6"/>
    <w:rsid w:val="008362FC"/>
    <w:rsid w:val="00836307"/>
    <w:rsid w:val="008376AC"/>
    <w:rsid w:val="00837D05"/>
    <w:rsid w:val="00837EDA"/>
    <w:rsid w:val="00837F6B"/>
    <w:rsid w:val="0084044A"/>
    <w:rsid w:val="008407DD"/>
    <w:rsid w:val="00841D38"/>
    <w:rsid w:val="008429B5"/>
    <w:rsid w:val="00843F95"/>
    <w:rsid w:val="0084436A"/>
    <w:rsid w:val="008444E8"/>
    <w:rsid w:val="00844E80"/>
    <w:rsid w:val="00845588"/>
    <w:rsid w:val="00845A39"/>
    <w:rsid w:val="00845B06"/>
    <w:rsid w:val="00846C94"/>
    <w:rsid w:val="00846FE7"/>
    <w:rsid w:val="00847424"/>
    <w:rsid w:val="00847574"/>
    <w:rsid w:val="0084761B"/>
    <w:rsid w:val="008476DC"/>
    <w:rsid w:val="008477CD"/>
    <w:rsid w:val="008479B5"/>
    <w:rsid w:val="00847E30"/>
    <w:rsid w:val="00850CEC"/>
    <w:rsid w:val="0085133C"/>
    <w:rsid w:val="00851EBB"/>
    <w:rsid w:val="00852C9F"/>
    <w:rsid w:val="00854A60"/>
    <w:rsid w:val="00855528"/>
    <w:rsid w:val="0085577D"/>
    <w:rsid w:val="00855B06"/>
    <w:rsid w:val="00855E33"/>
    <w:rsid w:val="00856454"/>
    <w:rsid w:val="00856911"/>
    <w:rsid w:val="00856917"/>
    <w:rsid w:val="00856B1D"/>
    <w:rsid w:val="00856BA4"/>
    <w:rsid w:val="00856DA8"/>
    <w:rsid w:val="0085713A"/>
    <w:rsid w:val="008576FB"/>
    <w:rsid w:val="00857C3A"/>
    <w:rsid w:val="00857E8D"/>
    <w:rsid w:val="00857F60"/>
    <w:rsid w:val="00862397"/>
    <w:rsid w:val="0086251D"/>
    <w:rsid w:val="0086325B"/>
    <w:rsid w:val="00863435"/>
    <w:rsid w:val="00863809"/>
    <w:rsid w:val="00863F02"/>
    <w:rsid w:val="00866A86"/>
    <w:rsid w:val="008677FD"/>
    <w:rsid w:val="00867F91"/>
    <w:rsid w:val="00870579"/>
    <w:rsid w:val="008706D4"/>
    <w:rsid w:val="00870997"/>
    <w:rsid w:val="00870F8A"/>
    <w:rsid w:val="0087129E"/>
    <w:rsid w:val="0087143B"/>
    <w:rsid w:val="00871527"/>
    <w:rsid w:val="008719A4"/>
    <w:rsid w:val="00871D23"/>
    <w:rsid w:val="0087287E"/>
    <w:rsid w:val="00873732"/>
    <w:rsid w:val="00873820"/>
    <w:rsid w:val="00873B80"/>
    <w:rsid w:val="0087429E"/>
    <w:rsid w:val="00874312"/>
    <w:rsid w:val="0087437C"/>
    <w:rsid w:val="00875032"/>
    <w:rsid w:val="00875CD7"/>
    <w:rsid w:val="00875E97"/>
    <w:rsid w:val="0087621E"/>
    <w:rsid w:val="00876466"/>
    <w:rsid w:val="00876839"/>
    <w:rsid w:val="00876B4D"/>
    <w:rsid w:val="0087707E"/>
    <w:rsid w:val="00877265"/>
    <w:rsid w:val="00877DB2"/>
    <w:rsid w:val="00877EF3"/>
    <w:rsid w:val="00877F18"/>
    <w:rsid w:val="00880622"/>
    <w:rsid w:val="00880810"/>
    <w:rsid w:val="0088151A"/>
    <w:rsid w:val="00882D5D"/>
    <w:rsid w:val="008833FB"/>
    <w:rsid w:val="00883AAB"/>
    <w:rsid w:val="00883D51"/>
    <w:rsid w:val="008842A1"/>
    <w:rsid w:val="00885E87"/>
    <w:rsid w:val="00885FDA"/>
    <w:rsid w:val="008877DF"/>
    <w:rsid w:val="00890432"/>
    <w:rsid w:val="00890571"/>
    <w:rsid w:val="00890EBA"/>
    <w:rsid w:val="0089119A"/>
    <w:rsid w:val="00892215"/>
    <w:rsid w:val="00892DAC"/>
    <w:rsid w:val="0089303A"/>
    <w:rsid w:val="00893BB0"/>
    <w:rsid w:val="00893EF3"/>
    <w:rsid w:val="00894419"/>
    <w:rsid w:val="00894594"/>
    <w:rsid w:val="0089460D"/>
    <w:rsid w:val="00894A88"/>
    <w:rsid w:val="00894D6D"/>
    <w:rsid w:val="0089529C"/>
    <w:rsid w:val="00895386"/>
    <w:rsid w:val="00895B85"/>
    <w:rsid w:val="0089696A"/>
    <w:rsid w:val="00896A20"/>
    <w:rsid w:val="00896A80"/>
    <w:rsid w:val="0089724F"/>
    <w:rsid w:val="008A041D"/>
    <w:rsid w:val="008A15C3"/>
    <w:rsid w:val="008A21F2"/>
    <w:rsid w:val="008A21FF"/>
    <w:rsid w:val="008A2CE2"/>
    <w:rsid w:val="008A30AC"/>
    <w:rsid w:val="008A346F"/>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712"/>
    <w:rsid w:val="008B7155"/>
    <w:rsid w:val="008B7B5C"/>
    <w:rsid w:val="008B7D6F"/>
    <w:rsid w:val="008C0613"/>
    <w:rsid w:val="008C0C99"/>
    <w:rsid w:val="008C0DE1"/>
    <w:rsid w:val="008C2017"/>
    <w:rsid w:val="008C256E"/>
    <w:rsid w:val="008C2AA7"/>
    <w:rsid w:val="008C3231"/>
    <w:rsid w:val="008C42F8"/>
    <w:rsid w:val="008C4621"/>
    <w:rsid w:val="008C4958"/>
    <w:rsid w:val="008C4B2B"/>
    <w:rsid w:val="008C4BAA"/>
    <w:rsid w:val="008C4C64"/>
    <w:rsid w:val="008C55AE"/>
    <w:rsid w:val="008C5E29"/>
    <w:rsid w:val="008C6AE8"/>
    <w:rsid w:val="008C6D30"/>
    <w:rsid w:val="008C6DCD"/>
    <w:rsid w:val="008C7573"/>
    <w:rsid w:val="008D0A60"/>
    <w:rsid w:val="008D0C67"/>
    <w:rsid w:val="008D2033"/>
    <w:rsid w:val="008D2874"/>
    <w:rsid w:val="008D2EF8"/>
    <w:rsid w:val="008D337A"/>
    <w:rsid w:val="008D34F1"/>
    <w:rsid w:val="008D395B"/>
    <w:rsid w:val="008D39D8"/>
    <w:rsid w:val="008D4BF2"/>
    <w:rsid w:val="008D5CCD"/>
    <w:rsid w:val="008D6737"/>
    <w:rsid w:val="008D6AD5"/>
    <w:rsid w:val="008D6D1A"/>
    <w:rsid w:val="008E065E"/>
    <w:rsid w:val="008E07DC"/>
    <w:rsid w:val="008E0927"/>
    <w:rsid w:val="008E159E"/>
    <w:rsid w:val="008E1723"/>
    <w:rsid w:val="008E1909"/>
    <w:rsid w:val="008E1AA4"/>
    <w:rsid w:val="008E482B"/>
    <w:rsid w:val="008E6605"/>
    <w:rsid w:val="008E68AA"/>
    <w:rsid w:val="008F0014"/>
    <w:rsid w:val="008F0534"/>
    <w:rsid w:val="008F0F87"/>
    <w:rsid w:val="008F10E9"/>
    <w:rsid w:val="008F1C35"/>
    <w:rsid w:val="008F1D4D"/>
    <w:rsid w:val="008F1EAB"/>
    <w:rsid w:val="008F33DC"/>
    <w:rsid w:val="008F3989"/>
    <w:rsid w:val="008F3DA0"/>
    <w:rsid w:val="008F447E"/>
    <w:rsid w:val="008F4617"/>
    <w:rsid w:val="008F477F"/>
    <w:rsid w:val="008F4AAB"/>
    <w:rsid w:val="008F4BFE"/>
    <w:rsid w:val="008F5618"/>
    <w:rsid w:val="008F681B"/>
    <w:rsid w:val="008F6F73"/>
    <w:rsid w:val="008F6FD2"/>
    <w:rsid w:val="009001A6"/>
    <w:rsid w:val="009001EC"/>
    <w:rsid w:val="00900AAC"/>
    <w:rsid w:val="00900F22"/>
    <w:rsid w:val="009013D1"/>
    <w:rsid w:val="00901F29"/>
    <w:rsid w:val="009020AD"/>
    <w:rsid w:val="009021F6"/>
    <w:rsid w:val="00902350"/>
    <w:rsid w:val="00902A9A"/>
    <w:rsid w:val="0090336B"/>
    <w:rsid w:val="00903A3A"/>
    <w:rsid w:val="00904510"/>
    <w:rsid w:val="00904F62"/>
    <w:rsid w:val="0090532C"/>
    <w:rsid w:val="009053AA"/>
    <w:rsid w:val="00906939"/>
    <w:rsid w:val="009069F6"/>
    <w:rsid w:val="00906CDF"/>
    <w:rsid w:val="009075DE"/>
    <w:rsid w:val="0091019E"/>
    <w:rsid w:val="00910B7D"/>
    <w:rsid w:val="00911DFB"/>
    <w:rsid w:val="00912258"/>
    <w:rsid w:val="00912C14"/>
    <w:rsid w:val="009139D9"/>
    <w:rsid w:val="00914178"/>
    <w:rsid w:val="00914742"/>
    <w:rsid w:val="0091486E"/>
    <w:rsid w:val="00914AD8"/>
    <w:rsid w:val="009154AA"/>
    <w:rsid w:val="00915975"/>
    <w:rsid w:val="00916079"/>
    <w:rsid w:val="0091692E"/>
    <w:rsid w:val="00917948"/>
    <w:rsid w:val="00917CE9"/>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5A0C"/>
    <w:rsid w:val="0092708F"/>
    <w:rsid w:val="009279D3"/>
    <w:rsid w:val="00927B3F"/>
    <w:rsid w:val="00927D2E"/>
    <w:rsid w:val="00930CCF"/>
    <w:rsid w:val="00930E68"/>
    <w:rsid w:val="00931138"/>
    <w:rsid w:val="00931148"/>
    <w:rsid w:val="00931AFB"/>
    <w:rsid w:val="00931BD9"/>
    <w:rsid w:val="00932384"/>
    <w:rsid w:val="00932960"/>
    <w:rsid w:val="00932D0C"/>
    <w:rsid w:val="009335EE"/>
    <w:rsid w:val="009336BF"/>
    <w:rsid w:val="00933CC1"/>
    <w:rsid w:val="00935A49"/>
    <w:rsid w:val="00935CED"/>
    <w:rsid w:val="009368F3"/>
    <w:rsid w:val="00936E97"/>
    <w:rsid w:val="00936EA7"/>
    <w:rsid w:val="00937DFF"/>
    <w:rsid w:val="009402FA"/>
    <w:rsid w:val="00940E12"/>
    <w:rsid w:val="00941636"/>
    <w:rsid w:val="0094194E"/>
    <w:rsid w:val="009424D7"/>
    <w:rsid w:val="00943742"/>
    <w:rsid w:val="00943820"/>
    <w:rsid w:val="00943CC2"/>
    <w:rsid w:val="00944BC4"/>
    <w:rsid w:val="00945497"/>
    <w:rsid w:val="009455FC"/>
    <w:rsid w:val="00945C05"/>
    <w:rsid w:val="00945C1F"/>
    <w:rsid w:val="009460AC"/>
    <w:rsid w:val="00946676"/>
    <w:rsid w:val="00946945"/>
    <w:rsid w:val="009469F8"/>
    <w:rsid w:val="00946DB5"/>
    <w:rsid w:val="009476DE"/>
    <w:rsid w:val="00947713"/>
    <w:rsid w:val="00950BC2"/>
    <w:rsid w:val="00950DE7"/>
    <w:rsid w:val="00951151"/>
    <w:rsid w:val="0095226F"/>
    <w:rsid w:val="009533E3"/>
    <w:rsid w:val="00953454"/>
    <w:rsid w:val="00953599"/>
    <w:rsid w:val="00953920"/>
    <w:rsid w:val="00953D47"/>
    <w:rsid w:val="00954F4F"/>
    <w:rsid w:val="00955BA3"/>
    <w:rsid w:val="0095681E"/>
    <w:rsid w:val="00956D0F"/>
    <w:rsid w:val="00956EFA"/>
    <w:rsid w:val="009572D4"/>
    <w:rsid w:val="00960696"/>
    <w:rsid w:val="009608A2"/>
    <w:rsid w:val="009613CD"/>
    <w:rsid w:val="0096187E"/>
    <w:rsid w:val="00961921"/>
    <w:rsid w:val="00961D39"/>
    <w:rsid w:val="00961D6E"/>
    <w:rsid w:val="00962DAC"/>
    <w:rsid w:val="00962EB9"/>
    <w:rsid w:val="0096349B"/>
    <w:rsid w:val="00963919"/>
    <w:rsid w:val="00963E2F"/>
    <w:rsid w:val="0096430A"/>
    <w:rsid w:val="0096554B"/>
    <w:rsid w:val="0096584A"/>
    <w:rsid w:val="0096628C"/>
    <w:rsid w:val="009663F4"/>
    <w:rsid w:val="00966B20"/>
    <w:rsid w:val="00966FD1"/>
    <w:rsid w:val="00966FDF"/>
    <w:rsid w:val="0096725B"/>
    <w:rsid w:val="009705CC"/>
    <w:rsid w:val="00970E55"/>
    <w:rsid w:val="0097130C"/>
    <w:rsid w:val="00971F08"/>
    <w:rsid w:val="00974723"/>
    <w:rsid w:val="00974F23"/>
    <w:rsid w:val="009759C5"/>
    <w:rsid w:val="0097602E"/>
    <w:rsid w:val="0097603D"/>
    <w:rsid w:val="009764B4"/>
    <w:rsid w:val="00976949"/>
    <w:rsid w:val="00976A48"/>
    <w:rsid w:val="00976C4B"/>
    <w:rsid w:val="00976F19"/>
    <w:rsid w:val="009779E0"/>
    <w:rsid w:val="00980477"/>
    <w:rsid w:val="0098075D"/>
    <w:rsid w:val="009815BE"/>
    <w:rsid w:val="00981B5D"/>
    <w:rsid w:val="009820FD"/>
    <w:rsid w:val="00982E8E"/>
    <w:rsid w:val="009834A9"/>
    <w:rsid w:val="0098420B"/>
    <w:rsid w:val="00984B75"/>
    <w:rsid w:val="009851A6"/>
    <w:rsid w:val="00985253"/>
    <w:rsid w:val="009853B3"/>
    <w:rsid w:val="00986322"/>
    <w:rsid w:val="00986F9F"/>
    <w:rsid w:val="009872A9"/>
    <w:rsid w:val="00987410"/>
    <w:rsid w:val="0098796A"/>
    <w:rsid w:val="00987D72"/>
    <w:rsid w:val="009902EF"/>
    <w:rsid w:val="0099061D"/>
    <w:rsid w:val="00990630"/>
    <w:rsid w:val="00991007"/>
    <w:rsid w:val="00991761"/>
    <w:rsid w:val="00991870"/>
    <w:rsid w:val="009924E3"/>
    <w:rsid w:val="00992516"/>
    <w:rsid w:val="0099299D"/>
    <w:rsid w:val="009929BE"/>
    <w:rsid w:val="0099310A"/>
    <w:rsid w:val="0099487F"/>
    <w:rsid w:val="00994DCA"/>
    <w:rsid w:val="00995666"/>
    <w:rsid w:val="00995DBD"/>
    <w:rsid w:val="009960EC"/>
    <w:rsid w:val="00996B44"/>
    <w:rsid w:val="00996ED7"/>
    <w:rsid w:val="009970DD"/>
    <w:rsid w:val="0099722A"/>
    <w:rsid w:val="009977B1"/>
    <w:rsid w:val="00997ADB"/>
    <w:rsid w:val="00997BF9"/>
    <w:rsid w:val="009A0442"/>
    <w:rsid w:val="009A0927"/>
    <w:rsid w:val="009A0FBA"/>
    <w:rsid w:val="009A1601"/>
    <w:rsid w:val="009A22E1"/>
    <w:rsid w:val="009A2DBD"/>
    <w:rsid w:val="009A38E7"/>
    <w:rsid w:val="009A462D"/>
    <w:rsid w:val="009A4906"/>
    <w:rsid w:val="009A4A8E"/>
    <w:rsid w:val="009A5124"/>
    <w:rsid w:val="009A524B"/>
    <w:rsid w:val="009A53C6"/>
    <w:rsid w:val="009A5566"/>
    <w:rsid w:val="009A5737"/>
    <w:rsid w:val="009A5CBA"/>
    <w:rsid w:val="009A60F0"/>
    <w:rsid w:val="009A7567"/>
    <w:rsid w:val="009A7F71"/>
    <w:rsid w:val="009B03D2"/>
    <w:rsid w:val="009B1F30"/>
    <w:rsid w:val="009B2F4F"/>
    <w:rsid w:val="009B3AC2"/>
    <w:rsid w:val="009B3B90"/>
    <w:rsid w:val="009B43DF"/>
    <w:rsid w:val="009B4DF4"/>
    <w:rsid w:val="009B511E"/>
    <w:rsid w:val="009B5283"/>
    <w:rsid w:val="009B535B"/>
    <w:rsid w:val="009B564E"/>
    <w:rsid w:val="009B655E"/>
    <w:rsid w:val="009B7E87"/>
    <w:rsid w:val="009C04BA"/>
    <w:rsid w:val="009C053F"/>
    <w:rsid w:val="009C0B53"/>
    <w:rsid w:val="009C1312"/>
    <w:rsid w:val="009C1399"/>
    <w:rsid w:val="009C148B"/>
    <w:rsid w:val="009C1FEB"/>
    <w:rsid w:val="009C2545"/>
    <w:rsid w:val="009C25ED"/>
    <w:rsid w:val="009C296B"/>
    <w:rsid w:val="009C3045"/>
    <w:rsid w:val="009C3102"/>
    <w:rsid w:val="009C3148"/>
    <w:rsid w:val="009C31BC"/>
    <w:rsid w:val="009C3480"/>
    <w:rsid w:val="009C3BE2"/>
    <w:rsid w:val="009C403E"/>
    <w:rsid w:val="009C455F"/>
    <w:rsid w:val="009C491D"/>
    <w:rsid w:val="009C4D4C"/>
    <w:rsid w:val="009C5A97"/>
    <w:rsid w:val="009C5E38"/>
    <w:rsid w:val="009C69E8"/>
    <w:rsid w:val="009C6D92"/>
    <w:rsid w:val="009C7790"/>
    <w:rsid w:val="009C79A4"/>
    <w:rsid w:val="009C7EF7"/>
    <w:rsid w:val="009D038A"/>
    <w:rsid w:val="009D0B6D"/>
    <w:rsid w:val="009D0D86"/>
    <w:rsid w:val="009D17B6"/>
    <w:rsid w:val="009D1A0A"/>
    <w:rsid w:val="009D1E0C"/>
    <w:rsid w:val="009D1FAF"/>
    <w:rsid w:val="009D22A0"/>
    <w:rsid w:val="009D249B"/>
    <w:rsid w:val="009D318D"/>
    <w:rsid w:val="009D326D"/>
    <w:rsid w:val="009D389D"/>
    <w:rsid w:val="009D3A66"/>
    <w:rsid w:val="009D45B9"/>
    <w:rsid w:val="009D4DA0"/>
    <w:rsid w:val="009D4E0A"/>
    <w:rsid w:val="009D4EED"/>
    <w:rsid w:val="009D4FF0"/>
    <w:rsid w:val="009D60B9"/>
    <w:rsid w:val="009D651C"/>
    <w:rsid w:val="009D66B1"/>
    <w:rsid w:val="009D671A"/>
    <w:rsid w:val="009D703C"/>
    <w:rsid w:val="009D718F"/>
    <w:rsid w:val="009D7848"/>
    <w:rsid w:val="009D7FB5"/>
    <w:rsid w:val="009E068F"/>
    <w:rsid w:val="009E0901"/>
    <w:rsid w:val="009E0F56"/>
    <w:rsid w:val="009E14E0"/>
    <w:rsid w:val="009E16FF"/>
    <w:rsid w:val="009E3017"/>
    <w:rsid w:val="009E35DB"/>
    <w:rsid w:val="009E3781"/>
    <w:rsid w:val="009E3799"/>
    <w:rsid w:val="009E4342"/>
    <w:rsid w:val="009E460F"/>
    <w:rsid w:val="009E47A3"/>
    <w:rsid w:val="009E4897"/>
    <w:rsid w:val="009E54B2"/>
    <w:rsid w:val="009E55B1"/>
    <w:rsid w:val="009E55DA"/>
    <w:rsid w:val="009E61F3"/>
    <w:rsid w:val="009E78E7"/>
    <w:rsid w:val="009E7E2D"/>
    <w:rsid w:val="009F08F3"/>
    <w:rsid w:val="009F0D6D"/>
    <w:rsid w:val="009F0EBC"/>
    <w:rsid w:val="009F0F28"/>
    <w:rsid w:val="009F1A60"/>
    <w:rsid w:val="009F2069"/>
    <w:rsid w:val="009F344F"/>
    <w:rsid w:val="009F35A8"/>
    <w:rsid w:val="009F390C"/>
    <w:rsid w:val="009F427D"/>
    <w:rsid w:val="009F4B63"/>
    <w:rsid w:val="009F5E13"/>
    <w:rsid w:val="009F5E2F"/>
    <w:rsid w:val="009F5EAE"/>
    <w:rsid w:val="009F7114"/>
    <w:rsid w:val="009F7437"/>
    <w:rsid w:val="00A00574"/>
    <w:rsid w:val="00A00D59"/>
    <w:rsid w:val="00A01189"/>
    <w:rsid w:val="00A0185F"/>
    <w:rsid w:val="00A01D07"/>
    <w:rsid w:val="00A01D47"/>
    <w:rsid w:val="00A02E5F"/>
    <w:rsid w:val="00A0407B"/>
    <w:rsid w:val="00A048A8"/>
    <w:rsid w:val="00A04B30"/>
    <w:rsid w:val="00A04E50"/>
    <w:rsid w:val="00A04F49"/>
    <w:rsid w:val="00A05088"/>
    <w:rsid w:val="00A0635D"/>
    <w:rsid w:val="00A0642B"/>
    <w:rsid w:val="00A06994"/>
    <w:rsid w:val="00A06CD3"/>
    <w:rsid w:val="00A06FA2"/>
    <w:rsid w:val="00A1051C"/>
    <w:rsid w:val="00A1094B"/>
    <w:rsid w:val="00A10999"/>
    <w:rsid w:val="00A12C38"/>
    <w:rsid w:val="00A13E54"/>
    <w:rsid w:val="00A1413C"/>
    <w:rsid w:val="00A14582"/>
    <w:rsid w:val="00A14947"/>
    <w:rsid w:val="00A14F4E"/>
    <w:rsid w:val="00A15C12"/>
    <w:rsid w:val="00A1673D"/>
    <w:rsid w:val="00A16AF3"/>
    <w:rsid w:val="00A16CCA"/>
    <w:rsid w:val="00A172ED"/>
    <w:rsid w:val="00A17EBF"/>
    <w:rsid w:val="00A17F63"/>
    <w:rsid w:val="00A20379"/>
    <w:rsid w:val="00A20E07"/>
    <w:rsid w:val="00A2193B"/>
    <w:rsid w:val="00A2279A"/>
    <w:rsid w:val="00A2310B"/>
    <w:rsid w:val="00A2351A"/>
    <w:rsid w:val="00A23801"/>
    <w:rsid w:val="00A23F02"/>
    <w:rsid w:val="00A241CC"/>
    <w:rsid w:val="00A2474B"/>
    <w:rsid w:val="00A24A70"/>
    <w:rsid w:val="00A24C36"/>
    <w:rsid w:val="00A25641"/>
    <w:rsid w:val="00A256F8"/>
    <w:rsid w:val="00A26473"/>
    <w:rsid w:val="00A264A9"/>
    <w:rsid w:val="00A26879"/>
    <w:rsid w:val="00A26CEC"/>
    <w:rsid w:val="00A26D56"/>
    <w:rsid w:val="00A27095"/>
    <w:rsid w:val="00A2772B"/>
    <w:rsid w:val="00A27785"/>
    <w:rsid w:val="00A27829"/>
    <w:rsid w:val="00A30187"/>
    <w:rsid w:val="00A30775"/>
    <w:rsid w:val="00A32CF3"/>
    <w:rsid w:val="00A33125"/>
    <w:rsid w:val="00A33190"/>
    <w:rsid w:val="00A3448A"/>
    <w:rsid w:val="00A345C0"/>
    <w:rsid w:val="00A35AE2"/>
    <w:rsid w:val="00A3605B"/>
    <w:rsid w:val="00A36297"/>
    <w:rsid w:val="00A365D2"/>
    <w:rsid w:val="00A3720D"/>
    <w:rsid w:val="00A37380"/>
    <w:rsid w:val="00A37AEA"/>
    <w:rsid w:val="00A37E42"/>
    <w:rsid w:val="00A400CD"/>
    <w:rsid w:val="00A40ED0"/>
    <w:rsid w:val="00A4151F"/>
    <w:rsid w:val="00A41966"/>
    <w:rsid w:val="00A41DAB"/>
    <w:rsid w:val="00A41E2B"/>
    <w:rsid w:val="00A4246E"/>
    <w:rsid w:val="00A4256F"/>
    <w:rsid w:val="00A42616"/>
    <w:rsid w:val="00A43485"/>
    <w:rsid w:val="00A436F3"/>
    <w:rsid w:val="00A4478E"/>
    <w:rsid w:val="00A44A9C"/>
    <w:rsid w:val="00A45639"/>
    <w:rsid w:val="00A45B74"/>
    <w:rsid w:val="00A45C97"/>
    <w:rsid w:val="00A4709B"/>
    <w:rsid w:val="00A5014C"/>
    <w:rsid w:val="00A50307"/>
    <w:rsid w:val="00A5094F"/>
    <w:rsid w:val="00A50D8F"/>
    <w:rsid w:val="00A51DE5"/>
    <w:rsid w:val="00A51E0C"/>
    <w:rsid w:val="00A52210"/>
    <w:rsid w:val="00A5266E"/>
    <w:rsid w:val="00A529D5"/>
    <w:rsid w:val="00A52C03"/>
    <w:rsid w:val="00A52E1D"/>
    <w:rsid w:val="00A54279"/>
    <w:rsid w:val="00A54D8D"/>
    <w:rsid w:val="00A55106"/>
    <w:rsid w:val="00A55B22"/>
    <w:rsid w:val="00A55B28"/>
    <w:rsid w:val="00A5629A"/>
    <w:rsid w:val="00A56798"/>
    <w:rsid w:val="00A56FE3"/>
    <w:rsid w:val="00A5770C"/>
    <w:rsid w:val="00A57977"/>
    <w:rsid w:val="00A60896"/>
    <w:rsid w:val="00A60B8E"/>
    <w:rsid w:val="00A61499"/>
    <w:rsid w:val="00A614AE"/>
    <w:rsid w:val="00A618D9"/>
    <w:rsid w:val="00A623AD"/>
    <w:rsid w:val="00A628B0"/>
    <w:rsid w:val="00A62A77"/>
    <w:rsid w:val="00A62DD4"/>
    <w:rsid w:val="00A63483"/>
    <w:rsid w:val="00A634A9"/>
    <w:rsid w:val="00A63BEA"/>
    <w:rsid w:val="00A644CA"/>
    <w:rsid w:val="00A6529E"/>
    <w:rsid w:val="00A657D7"/>
    <w:rsid w:val="00A6583C"/>
    <w:rsid w:val="00A65E06"/>
    <w:rsid w:val="00A660AC"/>
    <w:rsid w:val="00A6687C"/>
    <w:rsid w:val="00A6760C"/>
    <w:rsid w:val="00A67E6C"/>
    <w:rsid w:val="00A67FB1"/>
    <w:rsid w:val="00A71277"/>
    <w:rsid w:val="00A7194D"/>
    <w:rsid w:val="00A719D1"/>
    <w:rsid w:val="00A71B99"/>
    <w:rsid w:val="00A71F88"/>
    <w:rsid w:val="00A730C4"/>
    <w:rsid w:val="00A73328"/>
    <w:rsid w:val="00A733D2"/>
    <w:rsid w:val="00A739D0"/>
    <w:rsid w:val="00A73A0D"/>
    <w:rsid w:val="00A73B9B"/>
    <w:rsid w:val="00A747A7"/>
    <w:rsid w:val="00A75D39"/>
    <w:rsid w:val="00A761D4"/>
    <w:rsid w:val="00A76DBB"/>
    <w:rsid w:val="00A7706C"/>
    <w:rsid w:val="00A778D5"/>
    <w:rsid w:val="00A77EC4"/>
    <w:rsid w:val="00A80575"/>
    <w:rsid w:val="00A80AC7"/>
    <w:rsid w:val="00A81256"/>
    <w:rsid w:val="00A84949"/>
    <w:rsid w:val="00A862D4"/>
    <w:rsid w:val="00A9058F"/>
    <w:rsid w:val="00A90CFA"/>
    <w:rsid w:val="00A91F1F"/>
    <w:rsid w:val="00A92879"/>
    <w:rsid w:val="00A93357"/>
    <w:rsid w:val="00A93E4E"/>
    <w:rsid w:val="00A94108"/>
    <w:rsid w:val="00A9442A"/>
    <w:rsid w:val="00A94B28"/>
    <w:rsid w:val="00A94B9D"/>
    <w:rsid w:val="00A951DB"/>
    <w:rsid w:val="00A956B7"/>
    <w:rsid w:val="00A956F8"/>
    <w:rsid w:val="00A95CD7"/>
    <w:rsid w:val="00AA016F"/>
    <w:rsid w:val="00AA0F66"/>
    <w:rsid w:val="00AA0FCD"/>
    <w:rsid w:val="00AA1ED6"/>
    <w:rsid w:val="00AA20D0"/>
    <w:rsid w:val="00AA26C7"/>
    <w:rsid w:val="00AA2C82"/>
    <w:rsid w:val="00AA330A"/>
    <w:rsid w:val="00AA33C1"/>
    <w:rsid w:val="00AA361D"/>
    <w:rsid w:val="00AA43F2"/>
    <w:rsid w:val="00AA51D6"/>
    <w:rsid w:val="00AA54D1"/>
    <w:rsid w:val="00AA5A4B"/>
    <w:rsid w:val="00AA69C8"/>
    <w:rsid w:val="00AA7C13"/>
    <w:rsid w:val="00AB028A"/>
    <w:rsid w:val="00AB03C6"/>
    <w:rsid w:val="00AB0BC8"/>
    <w:rsid w:val="00AB10AD"/>
    <w:rsid w:val="00AB11CA"/>
    <w:rsid w:val="00AB1303"/>
    <w:rsid w:val="00AB14D9"/>
    <w:rsid w:val="00AB278A"/>
    <w:rsid w:val="00AB2F6B"/>
    <w:rsid w:val="00AB3938"/>
    <w:rsid w:val="00AB3A48"/>
    <w:rsid w:val="00AB3F33"/>
    <w:rsid w:val="00AB44DE"/>
    <w:rsid w:val="00AB4AB8"/>
    <w:rsid w:val="00AB606B"/>
    <w:rsid w:val="00AB655E"/>
    <w:rsid w:val="00AB7BB9"/>
    <w:rsid w:val="00AC007F"/>
    <w:rsid w:val="00AC08AA"/>
    <w:rsid w:val="00AC0C93"/>
    <w:rsid w:val="00AC1B60"/>
    <w:rsid w:val="00AC1BEF"/>
    <w:rsid w:val="00AC1C05"/>
    <w:rsid w:val="00AC2A81"/>
    <w:rsid w:val="00AC2A93"/>
    <w:rsid w:val="00AC2ECD"/>
    <w:rsid w:val="00AC3119"/>
    <w:rsid w:val="00AC3D10"/>
    <w:rsid w:val="00AC49FB"/>
    <w:rsid w:val="00AC4BBF"/>
    <w:rsid w:val="00AC550F"/>
    <w:rsid w:val="00AC559E"/>
    <w:rsid w:val="00AC5A10"/>
    <w:rsid w:val="00AC675A"/>
    <w:rsid w:val="00AC6CC7"/>
    <w:rsid w:val="00AC733C"/>
    <w:rsid w:val="00AC7B22"/>
    <w:rsid w:val="00AD00BB"/>
    <w:rsid w:val="00AD0AA3"/>
    <w:rsid w:val="00AD122E"/>
    <w:rsid w:val="00AD1D20"/>
    <w:rsid w:val="00AD20C4"/>
    <w:rsid w:val="00AD236B"/>
    <w:rsid w:val="00AD2C54"/>
    <w:rsid w:val="00AD3F94"/>
    <w:rsid w:val="00AD4A5A"/>
    <w:rsid w:val="00AD51ED"/>
    <w:rsid w:val="00AD5F22"/>
    <w:rsid w:val="00AD62BC"/>
    <w:rsid w:val="00AD7C52"/>
    <w:rsid w:val="00AE0470"/>
    <w:rsid w:val="00AE07E6"/>
    <w:rsid w:val="00AE098D"/>
    <w:rsid w:val="00AE0B14"/>
    <w:rsid w:val="00AE0B21"/>
    <w:rsid w:val="00AE0C21"/>
    <w:rsid w:val="00AE23EE"/>
    <w:rsid w:val="00AE2540"/>
    <w:rsid w:val="00AE27AC"/>
    <w:rsid w:val="00AE31D6"/>
    <w:rsid w:val="00AE3981"/>
    <w:rsid w:val="00AE3E93"/>
    <w:rsid w:val="00AE40E0"/>
    <w:rsid w:val="00AE4D2F"/>
    <w:rsid w:val="00AE4DBA"/>
    <w:rsid w:val="00AE4F07"/>
    <w:rsid w:val="00AE53DE"/>
    <w:rsid w:val="00AE743A"/>
    <w:rsid w:val="00AE7CB5"/>
    <w:rsid w:val="00AF0806"/>
    <w:rsid w:val="00AF08CA"/>
    <w:rsid w:val="00AF1C5D"/>
    <w:rsid w:val="00AF1FCC"/>
    <w:rsid w:val="00AF25D5"/>
    <w:rsid w:val="00AF28F5"/>
    <w:rsid w:val="00AF2BD3"/>
    <w:rsid w:val="00AF2DE7"/>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B006AF"/>
    <w:rsid w:val="00B006FE"/>
    <w:rsid w:val="00B007CB"/>
    <w:rsid w:val="00B025D7"/>
    <w:rsid w:val="00B02AA9"/>
    <w:rsid w:val="00B02B82"/>
    <w:rsid w:val="00B02FA3"/>
    <w:rsid w:val="00B03429"/>
    <w:rsid w:val="00B047FD"/>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5F7"/>
    <w:rsid w:val="00B139E0"/>
    <w:rsid w:val="00B13E74"/>
    <w:rsid w:val="00B152F4"/>
    <w:rsid w:val="00B1542D"/>
    <w:rsid w:val="00B1576E"/>
    <w:rsid w:val="00B157F9"/>
    <w:rsid w:val="00B15F66"/>
    <w:rsid w:val="00B16272"/>
    <w:rsid w:val="00B167F1"/>
    <w:rsid w:val="00B16FFF"/>
    <w:rsid w:val="00B17033"/>
    <w:rsid w:val="00B176C4"/>
    <w:rsid w:val="00B20256"/>
    <w:rsid w:val="00B20315"/>
    <w:rsid w:val="00B2074F"/>
    <w:rsid w:val="00B20767"/>
    <w:rsid w:val="00B20D09"/>
    <w:rsid w:val="00B211C1"/>
    <w:rsid w:val="00B2133E"/>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5AD"/>
    <w:rsid w:val="00B328DD"/>
    <w:rsid w:val="00B32B61"/>
    <w:rsid w:val="00B32E9F"/>
    <w:rsid w:val="00B338BE"/>
    <w:rsid w:val="00B33D47"/>
    <w:rsid w:val="00B33EE9"/>
    <w:rsid w:val="00B342C7"/>
    <w:rsid w:val="00B34A8E"/>
    <w:rsid w:val="00B3594E"/>
    <w:rsid w:val="00B35A60"/>
    <w:rsid w:val="00B35B96"/>
    <w:rsid w:val="00B35BEB"/>
    <w:rsid w:val="00B35F8C"/>
    <w:rsid w:val="00B361F4"/>
    <w:rsid w:val="00B3720E"/>
    <w:rsid w:val="00B372AA"/>
    <w:rsid w:val="00B37351"/>
    <w:rsid w:val="00B37C25"/>
    <w:rsid w:val="00B37E04"/>
    <w:rsid w:val="00B37FD8"/>
    <w:rsid w:val="00B40445"/>
    <w:rsid w:val="00B40474"/>
    <w:rsid w:val="00B40BA1"/>
    <w:rsid w:val="00B416F6"/>
    <w:rsid w:val="00B41888"/>
    <w:rsid w:val="00B42655"/>
    <w:rsid w:val="00B4297F"/>
    <w:rsid w:val="00B4369D"/>
    <w:rsid w:val="00B43DB6"/>
    <w:rsid w:val="00B44118"/>
    <w:rsid w:val="00B44B41"/>
    <w:rsid w:val="00B45A52"/>
    <w:rsid w:val="00B46175"/>
    <w:rsid w:val="00B46AD4"/>
    <w:rsid w:val="00B46E76"/>
    <w:rsid w:val="00B47BEE"/>
    <w:rsid w:val="00B47EDA"/>
    <w:rsid w:val="00B50296"/>
    <w:rsid w:val="00B50B57"/>
    <w:rsid w:val="00B50C4B"/>
    <w:rsid w:val="00B51602"/>
    <w:rsid w:val="00B51FEE"/>
    <w:rsid w:val="00B5224F"/>
    <w:rsid w:val="00B52A53"/>
    <w:rsid w:val="00B52A99"/>
    <w:rsid w:val="00B52D5B"/>
    <w:rsid w:val="00B52D7F"/>
    <w:rsid w:val="00B53C59"/>
    <w:rsid w:val="00B53ED8"/>
    <w:rsid w:val="00B54FC5"/>
    <w:rsid w:val="00B567ED"/>
    <w:rsid w:val="00B56916"/>
    <w:rsid w:val="00B571BA"/>
    <w:rsid w:val="00B5776E"/>
    <w:rsid w:val="00B57A22"/>
    <w:rsid w:val="00B57F58"/>
    <w:rsid w:val="00B6021E"/>
    <w:rsid w:val="00B603CD"/>
    <w:rsid w:val="00B604C1"/>
    <w:rsid w:val="00B60F10"/>
    <w:rsid w:val="00B61000"/>
    <w:rsid w:val="00B626E7"/>
    <w:rsid w:val="00B62AAA"/>
    <w:rsid w:val="00B62B11"/>
    <w:rsid w:val="00B6366E"/>
    <w:rsid w:val="00B64259"/>
    <w:rsid w:val="00B64E60"/>
    <w:rsid w:val="00B6553E"/>
    <w:rsid w:val="00B658B9"/>
    <w:rsid w:val="00B66345"/>
    <w:rsid w:val="00B664C7"/>
    <w:rsid w:val="00B669B8"/>
    <w:rsid w:val="00B67E9E"/>
    <w:rsid w:val="00B70733"/>
    <w:rsid w:val="00B71076"/>
    <w:rsid w:val="00B716B4"/>
    <w:rsid w:val="00B739F6"/>
    <w:rsid w:val="00B73B38"/>
    <w:rsid w:val="00B74D07"/>
    <w:rsid w:val="00B75C40"/>
    <w:rsid w:val="00B75D28"/>
    <w:rsid w:val="00B75E9C"/>
    <w:rsid w:val="00B768FE"/>
    <w:rsid w:val="00B76AE7"/>
    <w:rsid w:val="00B76EFA"/>
    <w:rsid w:val="00B77A05"/>
    <w:rsid w:val="00B77A81"/>
    <w:rsid w:val="00B77AEB"/>
    <w:rsid w:val="00B77EC9"/>
    <w:rsid w:val="00B80475"/>
    <w:rsid w:val="00B8092B"/>
    <w:rsid w:val="00B80A02"/>
    <w:rsid w:val="00B80C76"/>
    <w:rsid w:val="00B81A6C"/>
    <w:rsid w:val="00B81AD8"/>
    <w:rsid w:val="00B8205F"/>
    <w:rsid w:val="00B82151"/>
    <w:rsid w:val="00B82BEB"/>
    <w:rsid w:val="00B84708"/>
    <w:rsid w:val="00B855E5"/>
    <w:rsid w:val="00B856F3"/>
    <w:rsid w:val="00B85CC4"/>
    <w:rsid w:val="00B85DE5"/>
    <w:rsid w:val="00B8681D"/>
    <w:rsid w:val="00B90031"/>
    <w:rsid w:val="00B90739"/>
    <w:rsid w:val="00B90CE4"/>
    <w:rsid w:val="00B90F73"/>
    <w:rsid w:val="00B91DCD"/>
    <w:rsid w:val="00B91DE3"/>
    <w:rsid w:val="00B923B3"/>
    <w:rsid w:val="00B92526"/>
    <w:rsid w:val="00B92DAF"/>
    <w:rsid w:val="00B92F19"/>
    <w:rsid w:val="00B93427"/>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CEF"/>
    <w:rsid w:val="00BA4F1E"/>
    <w:rsid w:val="00BA56D2"/>
    <w:rsid w:val="00BA592D"/>
    <w:rsid w:val="00BA5BCE"/>
    <w:rsid w:val="00BA6F79"/>
    <w:rsid w:val="00BA76E0"/>
    <w:rsid w:val="00BA7B78"/>
    <w:rsid w:val="00BB0D37"/>
    <w:rsid w:val="00BB111A"/>
    <w:rsid w:val="00BB14C4"/>
    <w:rsid w:val="00BB2A25"/>
    <w:rsid w:val="00BB348E"/>
    <w:rsid w:val="00BB36D4"/>
    <w:rsid w:val="00BB4495"/>
    <w:rsid w:val="00BB51E9"/>
    <w:rsid w:val="00BB52BF"/>
    <w:rsid w:val="00BB534C"/>
    <w:rsid w:val="00BB749A"/>
    <w:rsid w:val="00BC0B77"/>
    <w:rsid w:val="00BC0FDC"/>
    <w:rsid w:val="00BC1082"/>
    <w:rsid w:val="00BC1F30"/>
    <w:rsid w:val="00BC24C0"/>
    <w:rsid w:val="00BC25AA"/>
    <w:rsid w:val="00BC3053"/>
    <w:rsid w:val="00BC3F66"/>
    <w:rsid w:val="00BC3FAD"/>
    <w:rsid w:val="00BC44DE"/>
    <w:rsid w:val="00BC4D2E"/>
    <w:rsid w:val="00BC5A37"/>
    <w:rsid w:val="00BC5D1C"/>
    <w:rsid w:val="00BC6A41"/>
    <w:rsid w:val="00BC6BB5"/>
    <w:rsid w:val="00BC6BC1"/>
    <w:rsid w:val="00BC7044"/>
    <w:rsid w:val="00BD1169"/>
    <w:rsid w:val="00BD1823"/>
    <w:rsid w:val="00BD18B8"/>
    <w:rsid w:val="00BD1AA5"/>
    <w:rsid w:val="00BD27AF"/>
    <w:rsid w:val="00BD48AC"/>
    <w:rsid w:val="00BD4CDD"/>
    <w:rsid w:val="00BD4FA5"/>
    <w:rsid w:val="00BD5F1A"/>
    <w:rsid w:val="00BD619F"/>
    <w:rsid w:val="00BD7F16"/>
    <w:rsid w:val="00BE0B97"/>
    <w:rsid w:val="00BE0BF1"/>
    <w:rsid w:val="00BE1234"/>
    <w:rsid w:val="00BE1FD4"/>
    <w:rsid w:val="00BE243A"/>
    <w:rsid w:val="00BE2FA6"/>
    <w:rsid w:val="00BE333F"/>
    <w:rsid w:val="00BE45B3"/>
    <w:rsid w:val="00BE4818"/>
    <w:rsid w:val="00BE5A2F"/>
    <w:rsid w:val="00BE6453"/>
    <w:rsid w:val="00BE7406"/>
    <w:rsid w:val="00BE7603"/>
    <w:rsid w:val="00BF0151"/>
    <w:rsid w:val="00BF0A13"/>
    <w:rsid w:val="00BF0A54"/>
    <w:rsid w:val="00BF0DF7"/>
    <w:rsid w:val="00BF0FA3"/>
    <w:rsid w:val="00BF13E9"/>
    <w:rsid w:val="00BF1B6B"/>
    <w:rsid w:val="00BF1D89"/>
    <w:rsid w:val="00BF26D4"/>
    <w:rsid w:val="00BF3077"/>
    <w:rsid w:val="00BF3251"/>
    <w:rsid w:val="00BF3279"/>
    <w:rsid w:val="00BF3500"/>
    <w:rsid w:val="00BF354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53"/>
    <w:rsid w:val="00C00FBA"/>
    <w:rsid w:val="00C015F1"/>
    <w:rsid w:val="00C01F33"/>
    <w:rsid w:val="00C02CC6"/>
    <w:rsid w:val="00C02DA5"/>
    <w:rsid w:val="00C02EF8"/>
    <w:rsid w:val="00C032FC"/>
    <w:rsid w:val="00C040F7"/>
    <w:rsid w:val="00C041B0"/>
    <w:rsid w:val="00C04475"/>
    <w:rsid w:val="00C044AB"/>
    <w:rsid w:val="00C04D09"/>
    <w:rsid w:val="00C05706"/>
    <w:rsid w:val="00C05E8E"/>
    <w:rsid w:val="00C05FF0"/>
    <w:rsid w:val="00C06AD5"/>
    <w:rsid w:val="00C06DA1"/>
    <w:rsid w:val="00C07377"/>
    <w:rsid w:val="00C10283"/>
    <w:rsid w:val="00C10478"/>
    <w:rsid w:val="00C11260"/>
    <w:rsid w:val="00C119F4"/>
    <w:rsid w:val="00C11E4F"/>
    <w:rsid w:val="00C12107"/>
    <w:rsid w:val="00C12978"/>
    <w:rsid w:val="00C1336E"/>
    <w:rsid w:val="00C1339F"/>
    <w:rsid w:val="00C13429"/>
    <w:rsid w:val="00C136B9"/>
    <w:rsid w:val="00C13AE9"/>
    <w:rsid w:val="00C14D4B"/>
    <w:rsid w:val="00C14F45"/>
    <w:rsid w:val="00C154BB"/>
    <w:rsid w:val="00C15FEA"/>
    <w:rsid w:val="00C1667A"/>
    <w:rsid w:val="00C1670D"/>
    <w:rsid w:val="00C173FB"/>
    <w:rsid w:val="00C177D6"/>
    <w:rsid w:val="00C210F0"/>
    <w:rsid w:val="00C214EA"/>
    <w:rsid w:val="00C22E48"/>
    <w:rsid w:val="00C23BB8"/>
    <w:rsid w:val="00C23EE8"/>
    <w:rsid w:val="00C242C9"/>
    <w:rsid w:val="00C2471F"/>
    <w:rsid w:val="00C24E68"/>
    <w:rsid w:val="00C25DF9"/>
    <w:rsid w:val="00C2656B"/>
    <w:rsid w:val="00C26FAA"/>
    <w:rsid w:val="00C279B5"/>
    <w:rsid w:val="00C27BD2"/>
    <w:rsid w:val="00C27C45"/>
    <w:rsid w:val="00C30691"/>
    <w:rsid w:val="00C30833"/>
    <w:rsid w:val="00C30F0B"/>
    <w:rsid w:val="00C3168E"/>
    <w:rsid w:val="00C3363A"/>
    <w:rsid w:val="00C34B07"/>
    <w:rsid w:val="00C35447"/>
    <w:rsid w:val="00C35564"/>
    <w:rsid w:val="00C35CCF"/>
    <w:rsid w:val="00C36B17"/>
    <w:rsid w:val="00C3719D"/>
    <w:rsid w:val="00C3756F"/>
    <w:rsid w:val="00C377C8"/>
    <w:rsid w:val="00C37FEB"/>
    <w:rsid w:val="00C4031A"/>
    <w:rsid w:val="00C4076A"/>
    <w:rsid w:val="00C40F0F"/>
    <w:rsid w:val="00C41251"/>
    <w:rsid w:val="00C41EDC"/>
    <w:rsid w:val="00C4207B"/>
    <w:rsid w:val="00C42C69"/>
    <w:rsid w:val="00C42C71"/>
    <w:rsid w:val="00C42D85"/>
    <w:rsid w:val="00C42DF8"/>
    <w:rsid w:val="00C433AE"/>
    <w:rsid w:val="00C43A9B"/>
    <w:rsid w:val="00C46240"/>
    <w:rsid w:val="00C46672"/>
    <w:rsid w:val="00C471BE"/>
    <w:rsid w:val="00C47927"/>
    <w:rsid w:val="00C4799A"/>
    <w:rsid w:val="00C47E8C"/>
    <w:rsid w:val="00C5016A"/>
    <w:rsid w:val="00C504D0"/>
    <w:rsid w:val="00C509AE"/>
    <w:rsid w:val="00C51EB8"/>
    <w:rsid w:val="00C51F00"/>
    <w:rsid w:val="00C525C1"/>
    <w:rsid w:val="00C52DC6"/>
    <w:rsid w:val="00C532F3"/>
    <w:rsid w:val="00C53624"/>
    <w:rsid w:val="00C53871"/>
    <w:rsid w:val="00C54995"/>
    <w:rsid w:val="00C54D41"/>
    <w:rsid w:val="00C5517F"/>
    <w:rsid w:val="00C5572E"/>
    <w:rsid w:val="00C55B5D"/>
    <w:rsid w:val="00C55CFC"/>
    <w:rsid w:val="00C57D72"/>
    <w:rsid w:val="00C57EF3"/>
    <w:rsid w:val="00C603E2"/>
    <w:rsid w:val="00C60406"/>
    <w:rsid w:val="00C60783"/>
    <w:rsid w:val="00C609B6"/>
    <w:rsid w:val="00C6151A"/>
    <w:rsid w:val="00C61B4C"/>
    <w:rsid w:val="00C61FE8"/>
    <w:rsid w:val="00C621B4"/>
    <w:rsid w:val="00C6225F"/>
    <w:rsid w:val="00C62F23"/>
    <w:rsid w:val="00C63A69"/>
    <w:rsid w:val="00C64433"/>
    <w:rsid w:val="00C64672"/>
    <w:rsid w:val="00C6484D"/>
    <w:rsid w:val="00C64BE5"/>
    <w:rsid w:val="00C6502D"/>
    <w:rsid w:val="00C65242"/>
    <w:rsid w:val="00C65CA3"/>
    <w:rsid w:val="00C662E2"/>
    <w:rsid w:val="00C67803"/>
    <w:rsid w:val="00C7057C"/>
    <w:rsid w:val="00C70697"/>
    <w:rsid w:val="00C717EE"/>
    <w:rsid w:val="00C72EF4"/>
    <w:rsid w:val="00C73055"/>
    <w:rsid w:val="00C752B6"/>
    <w:rsid w:val="00C755D9"/>
    <w:rsid w:val="00C75D2F"/>
    <w:rsid w:val="00C767BE"/>
    <w:rsid w:val="00C768C6"/>
    <w:rsid w:val="00C76963"/>
    <w:rsid w:val="00C76E3C"/>
    <w:rsid w:val="00C76F2F"/>
    <w:rsid w:val="00C770F2"/>
    <w:rsid w:val="00C77209"/>
    <w:rsid w:val="00C77635"/>
    <w:rsid w:val="00C80BC4"/>
    <w:rsid w:val="00C81568"/>
    <w:rsid w:val="00C81607"/>
    <w:rsid w:val="00C8328E"/>
    <w:rsid w:val="00C83454"/>
    <w:rsid w:val="00C836BC"/>
    <w:rsid w:val="00C84847"/>
    <w:rsid w:val="00C84CA9"/>
    <w:rsid w:val="00C8580F"/>
    <w:rsid w:val="00C87994"/>
    <w:rsid w:val="00C87996"/>
    <w:rsid w:val="00C90158"/>
    <w:rsid w:val="00C90216"/>
    <w:rsid w:val="00C9027A"/>
    <w:rsid w:val="00C902A2"/>
    <w:rsid w:val="00C904B3"/>
    <w:rsid w:val="00C9068E"/>
    <w:rsid w:val="00C90D9C"/>
    <w:rsid w:val="00C910C3"/>
    <w:rsid w:val="00C9182E"/>
    <w:rsid w:val="00C91F7D"/>
    <w:rsid w:val="00C91FCB"/>
    <w:rsid w:val="00C92545"/>
    <w:rsid w:val="00C93196"/>
    <w:rsid w:val="00C93B42"/>
    <w:rsid w:val="00C93C4B"/>
    <w:rsid w:val="00C944AB"/>
    <w:rsid w:val="00C953CF"/>
    <w:rsid w:val="00C95826"/>
    <w:rsid w:val="00C95B40"/>
    <w:rsid w:val="00C96D0C"/>
    <w:rsid w:val="00C97482"/>
    <w:rsid w:val="00C977D6"/>
    <w:rsid w:val="00CA0487"/>
    <w:rsid w:val="00CA04B9"/>
    <w:rsid w:val="00CA0EBA"/>
    <w:rsid w:val="00CA1057"/>
    <w:rsid w:val="00CA1ED8"/>
    <w:rsid w:val="00CA2363"/>
    <w:rsid w:val="00CA2BF4"/>
    <w:rsid w:val="00CA305C"/>
    <w:rsid w:val="00CA331B"/>
    <w:rsid w:val="00CA3474"/>
    <w:rsid w:val="00CA34C1"/>
    <w:rsid w:val="00CA3D98"/>
    <w:rsid w:val="00CA4300"/>
    <w:rsid w:val="00CA5093"/>
    <w:rsid w:val="00CA5236"/>
    <w:rsid w:val="00CA5B22"/>
    <w:rsid w:val="00CA5F74"/>
    <w:rsid w:val="00CA62A6"/>
    <w:rsid w:val="00CA6F09"/>
    <w:rsid w:val="00CA7373"/>
    <w:rsid w:val="00CA774F"/>
    <w:rsid w:val="00CB1810"/>
    <w:rsid w:val="00CB1D2A"/>
    <w:rsid w:val="00CB1E82"/>
    <w:rsid w:val="00CB1F63"/>
    <w:rsid w:val="00CB240B"/>
    <w:rsid w:val="00CB2BD7"/>
    <w:rsid w:val="00CB2C47"/>
    <w:rsid w:val="00CB31CC"/>
    <w:rsid w:val="00CB38F5"/>
    <w:rsid w:val="00CB3969"/>
    <w:rsid w:val="00CB3B3A"/>
    <w:rsid w:val="00CB3BBF"/>
    <w:rsid w:val="00CB40A6"/>
    <w:rsid w:val="00CB43B7"/>
    <w:rsid w:val="00CB49FC"/>
    <w:rsid w:val="00CB4D66"/>
    <w:rsid w:val="00CB5329"/>
    <w:rsid w:val="00CB59E0"/>
    <w:rsid w:val="00CB61EF"/>
    <w:rsid w:val="00CB7170"/>
    <w:rsid w:val="00CB7876"/>
    <w:rsid w:val="00CB7F94"/>
    <w:rsid w:val="00CC0239"/>
    <w:rsid w:val="00CC040E"/>
    <w:rsid w:val="00CC0A45"/>
    <w:rsid w:val="00CC111F"/>
    <w:rsid w:val="00CC16FC"/>
    <w:rsid w:val="00CC1FB9"/>
    <w:rsid w:val="00CC2011"/>
    <w:rsid w:val="00CC2396"/>
    <w:rsid w:val="00CC2716"/>
    <w:rsid w:val="00CC32E9"/>
    <w:rsid w:val="00CC36B3"/>
    <w:rsid w:val="00CC3B48"/>
    <w:rsid w:val="00CC3EA0"/>
    <w:rsid w:val="00CC4046"/>
    <w:rsid w:val="00CC4265"/>
    <w:rsid w:val="00CC4519"/>
    <w:rsid w:val="00CC745E"/>
    <w:rsid w:val="00CC7B45"/>
    <w:rsid w:val="00CD0676"/>
    <w:rsid w:val="00CD0D28"/>
    <w:rsid w:val="00CD0FCF"/>
    <w:rsid w:val="00CD1072"/>
    <w:rsid w:val="00CD1188"/>
    <w:rsid w:val="00CD150F"/>
    <w:rsid w:val="00CD2B1A"/>
    <w:rsid w:val="00CD2D0C"/>
    <w:rsid w:val="00CD2ED1"/>
    <w:rsid w:val="00CD2F77"/>
    <w:rsid w:val="00CD337B"/>
    <w:rsid w:val="00CD3412"/>
    <w:rsid w:val="00CD3A5B"/>
    <w:rsid w:val="00CD4074"/>
    <w:rsid w:val="00CD40C9"/>
    <w:rsid w:val="00CD424E"/>
    <w:rsid w:val="00CD4CFF"/>
    <w:rsid w:val="00CD5555"/>
    <w:rsid w:val="00CD6B6D"/>
    <w:rsid w:val="00CD7877"/>
    <w:rsid w:val="00CE0424"/>
    <w:rsid w:val="00CE1184"/>
    <w:rsid w:val="00CE182B"/>
    <w:rsid w:val="00CE2651"/>
    <w:rsid w:val="00CE2852"/>
    <w:rsid w:val="00CE2883"/>
    <w:rsid w:val="00CE2A8A"/>
    <w:rsid w:val="00CE56D0"/>
    <w:rsid w:val="00CE74E6"/>
    <w:rsid w:val="00CE7561"/>
    <w:rsid w:val="00CE7D63"/>
    <w:rsid w:val="00CF1354"/>
    <w:rsid w:val="00CF1709"/>
    <w:rsid w:val="00CF1E53"/>
    <w:rsid w:val="00CF27E3"/>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3E6"/>
    <w:rsid w:val="00D04434"/>
    <w:rsid w:val="00D04A7D"/>
    <w:rsid w:val="00D05AA7"/>
    <w:rsid w:val="00D05F16"/>
    <w:rsid w:val="00D06492"/>
    <w:rsid w:val="00D0655A"/>
    <w:rsid w:val="00D067F6"/>
    <w:rsid w:val="00D0708C"/>
    <w:rsid w:val="00D07328"/>
    <w:rsid w:val="00D0791F"/>
    <w:rsid w:val="00D07992"/>
    <w:rsid w:val="00D1003A"/>
    <w:rsid w:val="00D10249"/>
    <w:rsid w:val="00D10951"/>
    <w:rsid w:val="00D115C3"/>
    <w:rsid w:val="00D11897"/>
    <w:rsid w:val="00D11FB8"/>
    <w:rsid w:val="00D1264E"/>
    <w:rsid w:val="00D12695"/>
    <w:rsid w:val="00D129D6"/>
    <w:rsid w:val="00D12A77"/>
    <w:rsid w:val="00D13135"/>
    <w:rsid w:val="00D13310"/>
    <w:rsid w:val="00D13325"/>
    <w:rsid w:val="00D1347E"/>
    <w:rsid w:val="00D13C81"/>
    <w:rsid w:val="00D13E4E"/>
    <w:rsid w:val="00D15AAD"/>
    <w:rsid w:val="00D15D01"/>
    <w:rsid w:val="00D161D8"/>
    <w:rsid w:val="00D165B8"/>
    <w:rsid w:val="00D16E10"/>
    <w:rsid w:val="00D17CE4"/>
    <w:rsid w:val="00D2006E"/>
    <w:rsid w:val="00D2063E"/>
    <w:rsid w:val="00D21672"/>
    <w:rsid w:val="00D2277F"/>
    <w:rsid w:val="00D239A7"/>
    <w:rsid w:val="00D23BE5"/>
    <w:rsid w:val="00D23F47"/>
    <w:rsid w:val="00D23F5C"/>
    <w:rsid w:val="00D242E0"/>
    <w:rsid w:val="00D24951"/>
    <w:rsid w:val="00D251A0"/>
    <w:rsid w:val="00D25491"/>
    <w:rsid w:val="00D25557"/>
    <w:rsid w:val="00D2556A"/>
    <w:rsid w:val="00D26BF0"/>
    <w:rsid w:val="00D26C20"/>
    <w:rsid w:val="00D27F67"/>
    <w:rsid w:val="00D3005B"/>
    <w:rsid w:val="00D31B35"/>
    <w:rsid w:val="00D32518"/>
    <w:rsid w:val="00D346B3"/>
    <w:rsid w:val="00D34C1E"/>
    <w:rsid w:val="00D34C5A"/>
    <w:rsid w:val="00D351A4"/>
    <w:rsid w:val="00D351E8"/>
    <w:rsid w:val="00D35FBD"/>
    <w:rsid w:val="00D36455"/>
    <w:rsid w:val="00D364F1"/>
    <w:rsid w:val="00D3668A"/>
    <w:rsid w:val="00D36809"/>
    <w:rsid w:val="00D36E71"/>
    <w:rsid w:val="00D370A5"/>
    <w:rsid w:val="00D37262"/>
    <w:rsid w:val="00D37CB5"/>
    <w:rsid w:val="00D37D3A"/>
    <w:rsid w:val="00D37D87"/>
    <w:rsid w:val="00D37F48"/>
    <w:rsid w:val="00D404CA"/>
    <w:rsid w:val="00D40B33"/>
    <w:rsid w:val="00D41189"/>
    <w:rsid w:val="00D426C2"/>
    <w:rsid w:val="00D4318F"/>
    <w:rsid w:val="00D438BF"/>
    <w:rsid w:val="00D43BBF"/>
    <w:rsid w:val="00D43CF8"/>
    <w:rsid w:val="00D43DA0"/>
    <w:rsid w:val="00D440F8"/>
    <w:rsid w:val="00D441B9"/>
    <w:rsid w:val="00D44535"/>
    <w:rsid w:val="00D44579"/>
    <w:rsid w:val="00D4515A"/>
    <w:rsid w:val="00D45400"/>
    <w:rsid w:val="00D454FB"/>
    <w:rsid w:val="00D4568D"/>
    <w:rsid w:val="00D4619E"/>
    <w:rsid w:val="00D463E2"/>
    <w:rsid w:val="00D470E6"/>
    <w:rsid w:val="00D476B2"/>
    <w:rsid w:val="00D50A06"/>
    <w:rsid w:val="00D50DBC"/>
    <w:rsid w:val="00D512FF"/>
    <w:rsid w:val="00D51F60"/>
    <w:rsid w:val="00D525CF"/>
    <w:rsid w:val="00D52BA3"/>
    <w:rsid w:val="00D5303E"/>
    <w:rsid w:val="00D53FB3"/>
    <w:rsid w:val="00D546FF"/>
    <w:rsid w:val="00D548D1"/>
    <w:rsid w:val="00D54BA6"/>
    <w:rsid w:val="00D55AD5"/>
    <w:rsid w:val="00D55E91"/>
    <w:rsid w:val="00D55EE2"/>
    <w:rsid w:val="00D55FB1"/>
    <w:rsid w:val="00D5687F"/>
    <w:rsid w:val="00D56F93"/>
    <w:rsid w:val="00D5755C"/>
    <w:rsid w:val="00D576CA"/>
    <w:rsid w:val="00D576E3"/>
    <w:rsid w:val="00D60E13"/>
    <w:rsid w:val="00D61AF5"/>
    <w:rsid w:val="00D6228B"/>
    <w:rsid w:val="00D62AC2"/>
    <w:rsid w:val="00D62CD5"/>
    <w:rsid w:val="00D642D1"/>
    <w:rsid w:val="00D6435F"/>
    <w:rsid w:val="00D64BE0"/>
    <w:rsid w:val="00D64DEB"/>
    <w:rsid w:val="00D652B5"/>
    <w:rsid w:val="00D66155"/>
    <w:rsid w:val="00D66312"/>
    <w:rsid w:val="00D66919"/>
    <w:rsid w:val="00D67C2D"/>
    <w:rsid w:val="00D7079A"/>
    <w:rsid w:val="00D70841"/>
    <w:rsid w:val="00D708B0"/>
    <w:rsid w:val="00D70C0E"/>
    <w:rsid w:val="00D72099"/>
    <w:rsid w:val="00D73192"/>
    <w:rsid w:val="00D73A16"/>
    <w:rsid w:val="00D7751A"/>
    <w:rsid w:val="00D77B1D"/>
    <w:rsid w:val="00D8021F"/>
    <w:rsid w:val="00D80383"/>
    <w:rsid w:val="00D80ADB"/>
    <w:rsid w:val="00D80B3E"/>
    <w:rsid w:val="00D8137D"/>
    <w:rsid w:val="00D81C42"/>
    <w:rsid w:val="00D81DFE"/>
    <w:rsid w:val="00D81F78"/>
    <w:rsid w:val="00D823C6"/>
    <w:rsid w:val="00D82883"/>
    <w:rsid w:val="00D82E25"/>
    <w:rsid w:val="00D837A0"/>
    <w:rsid w:val="00D83800"/>
    <w:rsid w:val="00D86B71"/>
    <w:rsid w:val="00D86CA3"/>
    <w:rsid w:val="00D87003"/>
    <w:rsid w:val="00D871CE"/>
    <w:rsid w:val="00D8787A"/>
    <w:rsid w:val="00D878A9"/>
    <w:rsid w:val="00D87BC7"/>
    <w:rsid w:val="00D87C65"/>
    <w:rsid w:val="00D87DFD"/>
    <w:rsid w:val="00D90033"/>
    <w:rsid w:val="00D9065A"/>
    <w:rsid w:val="00D90FFF"/>
    <w:rsid w:val="00D9129F"/>
    <w:rsid w:val="00D9196D"/>
    <w:rsid w:val="00D92982"/>
    <w:rsid w:val="00D92D71"/>
    <w:rsid w:val="00D93024"/>
    <w:rsid w:val="00D93AE1"/>
    <w:rsid w:val="00D94B1F"/>
    <w:rsid w:val="00D955BF"/>
    <w:rsid w:val="00D95766"/>
    <w:rsid w:val="00D9587A"/>
    <w:rsid w:val="00D959CC"/>
    <w:rsid w:val="00D9693C"/>
    <w:rsid w:val="00D96AF5"/>
    <w:rsid w:val="00D971D9"/>
    <w:rsid w:val="00D97336"/>
    <w:rsid w:val="00DA0471"/>
    <w:rsid w:val="00DA25B1"/>
    <w:rsid w:val="00DA305E"/>
    <w:rsid w:val="00DA3477"/>
    <w:rsid w:val="00DA358A"/>
    <w:rsid w:val="00DA41F5"/>
    <w:rsid w:val="00DA4921"/>
    <w:rsid w:val="00DA49A4"/>
    <w:rsid w:val="00DA4E1E"/>
    <w:rsid w:val="00DA5007"/>
    <w:rsid w:val="00DA5417"/>
    <w:rsid w:val="00DA559C"/>
    <w:rsid w:val="00DA56E8"/>
    <w:rsid w:val="00DA5BDE"/>
    <w:rsid w:val="00DA6689"/>
    <w:rsid w:val="00DA7255"/>
    <w:rsid w:val="00DA730F"/>
    <w:rsid w:val="00DA7516"/>
    <w:rsid w:val="00DA776D"/>
    <w:rsid w:val="00DB0A9F"/>
    <w:rsid w:val="00DB0F9E"/>
    <w:rsid w:val="00DB107B"/>
    <w:rsid w:val="00DB1A51"/>
    <w:rsid w:val="00DB1C6D"/>
    <w:rsid w:val="00DB2677"/>
    <w:rsid w:val="00DB27C1"/>
    <w:rsid w:val="00DB377D"/>
    <w:rsid w:val="00DB3F84"/>
    <w:rsid w:val="00DB4499"/>
    <w:rsid w:val="00DB4C71"/>
    <w:rsid w:val="00DB4FFB"/>
    <w:rsid w:val="00DB591C"/>
    <w:rsid w:val="00DB6686"/>
    <w:rsid w:val="00DB7A41"/>
    <w:rsid w:val="00DC0269"/>
    <w:rsid w:val="00DC087B"/>
    <w:rsid w:val="00DC0BC3"/>
    <w:rsid w:val="00DC0D4D"/>
    <w:rsid w:val="00DC13A2"/>
    <w:rsid w:val="00DC18D2"/>
    <w:rsid w:val="00DC24AB"/>
    <w:rsid w:val="00DC266E"/>
    <w:rsid w:val="00DC2D36"/>
    <w:rsid w:val="00DC2F9A"/>
    <w:rsid w:val="00DC3047"/>
    <w:rsid w:val="00DC3425"/>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3110"/>
    <w:rsid w:val="00DD39DB"/>
    <w:rsid w:val="00DD3A93"/>
    <w:rsid w:val="00DD4536"/>
    <w:rsid w:val="00DD56B4"/>
    <w:rsid w:val="00DD5B67"/>
    <w:rsid w:val="00DD5CE4"/>
    <w:rsid w:val="00DD6A8C"/>
    <w:rsid w:val="00DD6C37"/>
    <w:rsid w:val="00DD75E2"/>
    <w:rsid w:val="00DD768E"/>
    <w:rsid w:val="00DD77CD"/>
    <w:rsid w:val="00DD7953"/>
    <w:rsid w:val="00DD7DCF"/>
    <w:rsid w:val="00DE06D0"/>
    <w:rsid w:val="00DE16A2"/>
    <w:rsid w:val="00DE1825"/>
    <w:rsid w:val="00DE1ADF"/>
    <w:rsid w:val="00DE280D"/>
    <w:rsid w:val="00DE3171"/>
    <w:rsid w:val="00DE320C"/>
    <w:rsid w:val="00DE356B"/>
    <w:rsid w:val="00DE39F4"/>
    <w:rsid w:val="00DE4C2B"/>
    <w:rsid w:val="00DE4D1B"/>
    <w:rsid w:val="00DE4FDC"/>
    <w:rsid w:val="00DE5608"/>
    <w:rsid w:val="00DE58D0"/>
    <w:rsid w:val="00DE654F"/>
    <w:rsid w:val="00DE7437"/>
    <w:rsid w:val="00DE7C1F"/>
    <w:rsid w:val="00DF0B6E"/>
    <w:rsid w:val="00DF0DF2"/>
    <w:rsid w:val="00DF15E0"/>
    <w:rsid w:val="00DF2B54"/>
    <w:rsid w:val="00DF318B"/>
    <w:rsid w:val="00DF3520"/>
    <w:rsid w:val="00DF369C"/>
    <w:rsid w:val="00DF37A0"/>
    <w:rsid w:val="00DF3B7B"/>
    <w:rsid w:val="00DF4008"/>
    <w:rsid w:val="00DF45B5"/>
    <w:rsid w:val="00DF4F61"/>
    <w:rsid w:val="00DF6056"/>
    <w:rsid w:val="00DF6A5F"/>
    <w:rsid w:val="00DF7559"/>
    <w:rsid w:val="00E00417"/>
    <w:rsid w:val="00E0061F"/>
    <w:rsid w:val="00E006FD"/>
    <w:rsid w:val="00E012C0"/>
    <w:rsid w:val="00E017F6"/>
    <w:rsid w:val="00E02498"/>
    <w:rsid w:val="00E02957"/>
    <w:rsid w:val="00E02A05"/>
    <w:rsid w:val="00E02D54"/>
    <w:rsid w:val="00E034DB"/>
    <w:rsid w:val="00E03511"/>
    <w:rsid w:val="00E03709"/>
    <w:rsid w:val="00E045A4"/>
    <w:rsid w:val="00E047B4"/>
    <w:rsid w:val="00E04A56"/>
    <w:rsid w:val="00E04DC6"/>
    <w:rsid w:val="00E0503D"/>
    <w:rsid w:val="00E0598C"/>
    <w:rsid w:val="00E05B68"/>
    <w:rsid w:val="00E05C62"/>
    <w:rsid w:val="00E0781D"/>
    <w:rsid w:val="00E10749"/>
    <w:rsid w:val="00E10FB9"/>
    <w:rsid w:val="00E110E7"/>
    <w:rsid w:val="00E11B20"/>
    <w:rsid w:val="00E12331"/>
    <w:rsid w:val="00E1259A"/>
    <w:rsid w:val="00E128F0"/>
    <w:rsid w:val="00E12F74"/>
    <w:rsid w:val="00E134C9"/>
    <w:rsid w:val="00E136DB"/>
    <w:rsid w:val="00E14C0B"/>
    <w:rsid w:val="00E1555A"/>
    <w:rsid w:val="00E1625C"/>
    <w:rsid w:val="00E16887"/>
    <w:rsid w:val="00E1691D"/>
    <w:rsid w:val="00E16F85"/>
    <w:rsid w:val="00E17FA2"/>
    <w:rsid w:val="00E20601"/>
    <w:rsid w:val="00E209C7"/>
    <w:rsid w:val="00E20A0E"/>
    <w:rsid w:val="00E20F04"/>
    <w:rsid w:val="00E20FEC"/>
    <w:rsid w:val="00E22330"/>
    <w:rsid w:val="00E229E1"/>
    <w:rsid w:val="00E2423D"/>
    <w:rsid w:val="00E24340"/>
    <w:rsid w:val="00E24460"/>
    <w:rsid w:val="00E24518"/>
    <w:rsid w:val="00E24FD3"/>
    <w:rsid w:val="00E25353"/>
    <w:rsid w:val="00E253CD"/>
    <w:rsid w:val="00E25AE6"/>
    <w:rsid w:val="00E265D4"/>
    <w:rsid w:val="00E30B5A"/>
    <w:rsid w:val="00E3123D"/>
    <w:rsid w:val="00E31461"/>
    <w:rsid w:val="00E31D43"/>
    <w:rsid w:val="00E32189"/>
    <w:rsid w:val="00E32608"/>
    <w:rsid w:val="00E33156"/>
    <w:rsid w:val="00E33CDD"/>
    <w:rsid w:val="00E33E15"/>
    <w:rsid w:val="00E34188"/>
    <w:rsid w:val="00E345CD"/>
    <w:rsid w:val="00E34B6E"/>
    <w:rsid w:val="00E35045"/>
    <w:rsid w:val="00E35559"/>
    <w:rsid w:val="00E359C0"/>
    <w:rsid w:val="00E35EF6"/>
    <w:rsid w:val="00E3663D"/>
    <w:rsid w:val="00E36EBA"/>
    <w:rsid w:val="00E371D3"/>
    <w:rsid w:val="00E3723A"/>
    <w:rsid w:val="00E374E2"/>
    <w:rsid w:val="00E37860"/>
    <w:rsid w:val="00E41511"/>
    <w:rsid w:val="00E416C4"/>
    <w:rsid w:val="00E417E5"/>
    <w:rsid w:val="00E421D7"/>
    <w:rsid w:val="00E42775"/>
    <w:rsid w:val="00E4311E"/>
    <w:rsid w:val="00E43287"/>
    <w:rsid w:val="00E43818"/>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0F83"/>
    <w:rsid w:val="00E5219D"/>
    <w:rsid w:val="00E52BD5"/>
    <w:rsid w:val="00E52E06"/>
    <w:rsid w:val="00E53B75"/>
    <w:rsid w:val="00E54E3B"/>
    <w:rsid w:val="00E553BE"/>
    <w:rsid w:val="00E557C6"/>
    <w:rsid w:val="00E55C55"/>
    <w:rsid w:val="00E55D27"/>
    <w:rsid w:val="00E5729C"/>
    <w:rsid w:val="00E572F1"/>
    <w:rsid w:val="00E57565"/>
    <w:rsid w:val="00E57ABE"/>
    <w:rsid w:val="00E60455"/>
    <w:rsid w:val="00E60AD7"/>
    <w:rsid w:val="00E61BFB"/>
    <w:rsid w:val="00E6272E"/>
    <w:rsid w:val="00E62B5D"/>
    <w:rsid w:val="00E62BD9"/>
    <w:rsid w:val="00E62BFC"/>
    <w:rsid w:val="00E63838"/>
    <w:rsid w:val="00E63975"/>
    <w:rsid w:val="00E6427E"/>
    <w:rsid w:val="00E64434"/>
    <w:rsid w:val="00E64647"/>
    <w:rsid w:val="00E650C5"/>
    <w:rsid w:val="00E65976"/>
    <w:rsid w:val="00E65BD4"/>
    <w:rsid w:val="00E67540"/>
    <w:rsid w:val="00E677DD"/>
    <w:rsid w:val="00E67998"/>
    <w:rsid w:val="00E67C51"/>
    <w:rsid w:val="00E7011B"/>
    <w:rsid w:val="00E7069F"/>
    <w:rsid w:val="00E72CB5"/>
    <w:rsid w:val="00E72EFC"/>
    <w:rsid w:val="00E73DC7"/>
    <w:rsid w:val="00E74859"/>
    <w:rsid w:val="00E758EC"/>
    <w:rsid w:val="00E75BF4"/>
    <w:rsid w:val="00E76551"/>
    <w:rsid w:val="00E76ACC"/>
    <w:rsid w:val="00E777F9"/>
    <w:rsid w:val="00E778DF"/>
    <w:rsid w:val="00E77D23"/>
    <w:rsid w:val="00E77EFF"/>
    <w:rsid w:val="00E77FAB"/>
    <w:rsid w:val="00E800C3"/>
    <w:rsid w:val="00E81057"/>
    <w:rsid w:val="00E81D81"/>
    <w:rsid w:val="00E8229A"/>
    <w:rsid w:val="00E82310"/>
    <w:rsid w:val="00E8234C"/>
    <w:rsid w:val="00E82420"/>
    <w:rsid w:val="00E82FEE"/>
    <w:rsid w:val="00E831A8"/>
    <w:rsid w:val="00E83AA9"/>
    <w:rsid w:val="00E84143"/>
    <w:rsid w:val="00E84B69"/>
    <w:rsid w:val="00E84D30"/>
    <w:rsid w:val="00E85241"/>
    <w:rsid w:val="00E85928"/>
    <w:rsid w:val="00E85D48"/>
    <w:rsid w:val="00E85DDF"/>
    <w:rsid w:val="00E86798"/>
    <w:rsid w:val="00E8706E"/>
    <w:rsid w:val="00E873A2"/>
    <w:rsid w:val="00E874C5"/>
    <w:rsid w:val="00E876B4"/>
    <w:rsid w:val="00E87822"/>
    <w:rsid w:val="00E90395"/>
    <w:rsid w:val="00E90CF4"/>
    <w:rsid w:val="00E90E49"/>
    <w:rsid w:val="00E917F9"/>
    <w:rsid w:val="00E9291C"/>
    <w:rsid w:val="00E929A6"/>
    <w:rsid w:val="00E93FFE"/>
    <w:rsid w:val="00E94386"/>
    <w:rsid w:val="00E94A2C"/>
    <w:rsid w:val="00E94F33"/>
    <w:rsid w:val="00E94F8A"/>
    <w:rsid w:val="00E95E44"/>
    <w:rsid w:val="00E96031"/>
    <w:rsid w:val="00E961E0"/>
    <w:rsid w:val="00E96798"/>
    <w:rsid w:val="00E96F75"/>
    <w:rsid w:val="00E97EE3"/>
    <w:rsid w:val="00E97F7A"/>
    <w:rsid w:val="00EA06ED"/>
    <w:rsid w:val="00EA17BD"/>
    <w:rsid w:val="00EA1A85"/>
    <w:rsid w:val="00EA1CA1"/>
    <w:rsid w:val="00EA264F"/>
    <w:rsid w:val="00EA26A9"/>
    <w:rsid w:val="00EA2D2E"/>
    <w:rsid w:val="00EA2D56"/>
    <w:rsid w:val="00EA35C6"/>
    <w:rsid w:val="00EA4483"/>
    <w:rsid w:val="00EA5548"/>
    <w:rsid w:val="00EA5AA7"/>
    <w:rsid w:val="00EA5B0A"/>
    <w:rsid w:val="00EA5D52"/>
    <w:rsid w:val="00EA6A36"/>
    <w:rsid w:val="00EA7056"/>
    <w:rsid w:val="00EA70B1"/>
    <w:rsid w:val="00EA7A41"/>
    <w:rsid w:val="00EB046F"/>
    <w:rsid w:val="00EB077B"/>
    <w:rsid w:val="00EB3BA7"/>
    <w:rsid w:val="00EB3C74"/>
    <w:rsid w:val="00EB3DE6"/>
    <w:rsid w:val="00EB4791"/>
    <w:rsid w:val="00EB4C70"/>
    <w:rsid w:val="00EB4EA2"/>
    <w:rsid w:val="00EB55C0"/>
    <w:rsid w:val="00EB75F3"/>
    <w:rsid w:val="00EB7CE4"/>
    <w:rsid w:val="00EB7FE7"/>
    <w:rsid w:val="00EC17F7"/>
    <w:rsid w:val="00EC27C6"/>
    <w:rsid w:val="00EC2C02"/>
    <w:rsid w:val="00EC2CE4"/>
    <w:rsid w:val="00EC2FCF"/>
    <w:rsid w:val="00EC3291"/>
    <w:rsid w:val="00EC4207"/>
    <w:rsid w:val="00EC5653"/>
    <w:rsid w:val="00EC5A31"/>
    <w:rsid w:val="00EC5F6E"/>
    <w:rsid w:val="00EC60B5"/>
    <w:rsid w:val="00EC6E4D"/>
    <w:rsid w:val="00EC71CE"/>
    <w:rsid w:val="00EC74EA"/>
    <w:rsid w:val="00ED0107"/>
    <w:rsid w:val="00ED1006"/>
    <w:rsid w:val="00ED15FF"/>
    <w:rsid w:val="00ED1AEB"/>
    <w:rsid w:val="00ED1BEE"/>
    <w:rsid w:val="00ED23CC"/>
    <w:rsid w:val="00ED3B19"/>
    <w:rsid w:val="00ED3E2F"/>
    <w:rsid w:val="00ED4662"/>
    <w:rsid w:val="00ED4BF3"/>
    <w:rsid w:val="00ED4C85"/>
    <w:rsid w:val="00ED668D"/>
    <w:rsid w:val="00ED6C4B"/>
    <w:rsid w:val="00ED6DF2"/>
    <w:rsid w:val="00ED74C4"/>
    <w:rsid w:val="00ED7799"/>
    <w:rsid w:val="00ED7E54"/>
    <w:rsid w:val="00ED7F10"/>
    <w:rsid w:val="00EE0CA6"/>
    <w:rsid w:val="00EE0E2C"/>
    <w:rsid w:val="00EE2BB7"/>
    <w:rsid w:val="00EE4C32"/>
    <w:rsid w:val="00EE5A1B"/>
    <w:rsid w:val="00EE6A74"/>
    <w:rsid w:val="00EE71DE"/>
    <w:rsid w:val="00EF128D"/>
    <w:rsid w:val="00EF15EF"/>
    <w:rsid w:val="00EF18FE"/>
    <w:rsid w:val="00EF19A7"/>
    <w:rsid w:val="00EF25EC"/>
    <w:rsid w:val="00EF2F9E"/>
    <w:rsid w:val="00EF361E"/>
    <w:rsid w:val="00EF39F6"/>
    <w:rsid w:val="00EF3A90"/>
    <w:rsid w:val="00EF4364"/>
    <w:rsid w:val="00EF46EC"/>
    <w:rsid w:val="00EF511A"/>
    <w:rsid w:val="00EF515C"/>
    <w:rsid w:val="00EF536C"/>
    <w:rsid w:val="00EF5787"/>
    <w:rsid w:val="00EF5B44"/>
    <w:rsid w:val="00EF60D0"/>
    <w:rsid w:val="00EF6DB4"/>
    <w:rsid w:val="00EF6FAF"/>
    <w:rsid w:val="00EF783B"/>
    <w:rsid w:val="00EF78F3"/>
    <w:rsid w:val="00EF7F5C"/>
    <w:rsid w:val="00F000C5"/>
    <w:rsid w:val="00F0051C"/>
    <w:rsid w:val="00F0361C"/>
    <w:rsid w:val="00F036EF"/>
    <w:rsid w:val="00F04DC0"/>
    <w:rsid w:val="00F0528D"/>
    <w:rsid w:val="00F054B9"/>
    <w:rsid w:val="00F055D0"/>
    <w:rsid w:val="00F06405"/>
    <w:rsid w:val="00F06C67"/>
    <w:rsid w:val="00F06DFD"/>
    <w:rsid w:val="00F071D1"/>
    <w:rsid w:val="00F07533"/>
    <w:rsid w:val="00F077F4"/>
    <w:rsid w:val="00F07AA8"/>
    <w:rsid w:val="00F1019A"/>
    <w:rsid w:val="00F10629"/>
    <w:rsid w:val="00F10CDB"/>
    <w:rsid w:val="00F11055"/>
    <w:rsid w:val="00F1113D"/>
    <w:rsid w:val="00F11B2C"/>
    <w:rsid w:val="00F11BB0"/>
    <w:rsid w:val="00F11CE7"/>
    <w:rsid w:val="00F1204E"/>
    <w:rsid w:val="00F120DC"/>
    <w:rsid w:val="00F12470"/>
    <w:rsid w:val="00F12DE8"/>
    <w:rsid w:val="00F1321B"/>
    <w:rsid w:val="00F13B15"/>
    <w:rsid w:val="00F1419F"/>
    <w:rsid w:val="00F14A3F"/>
    <w:rsid w:val="00F15FA5"/>
    <w:rsid w:val="00F162DA"/>
    <w:rsid w:val="00F16652"/>
    <w:rsid w:val="00F16746"/>
    <w:rsid w:val="00F16993"/>
    <w:rsid w:val="00F171FE"/>
    <w:rsid w:val="00F17A7B"/>
    <w:rsid w:val="00F17E83"/>
    <w:rsid w:val="00F20236"/>
    <w:rsid w:val="00F208CE"/>
    <w:rsid w:val="00F208F0"/>
    <w:rsid w:val="00F209B7"/>
    <w:rsid w:val="00F20CE5"/>
    <w:rsid w:val="00F228C9"/>
    <w:rsid w:val="00F2376F"/>
    <w:rsid w:val="00F240CC"/>
    <w:rsid w:val="00F243D8"/>
    <w:rsid w:val="00F24CC7"/>
    <w:rsid w:val="00F24DE0"/>
    <w:rsid w:val="00F24F01"/>
    <w:rsid w:val="00F26E71"/>
    <w:rsid w:val="00F30828"/>
    <w:rsid w:val="00F3108E"/>
    <w:rsid w:val="00F31148"/>
    <w:rsid w:val="00F31397"/>
    <w:rsid w:val="00F313D6"/>
    <w:rsid w:val="00F326AF"/>
    <w:rsid w:val="00F32B20"/>
    <w:rsid w:val="00F33113"/>
    <w:rsid w:val="00F33BF6"/>
    <w:rsid w:val="00F3438E"/>
    <w:rsid w:val="00F3511E"/>
    <w:rsid w:val="00F35DFE"/>
    <w:rsid w:val="00F374AB"/>
    <w:rsid w:val="00F37A65"/>
    <w:rsid w:val="00F37BCB"/>
    <w:rsid w:val="00F40E5A"/>
    <w:rsid w:val="00F40F0C"/>
    <w:rsid w:val="00F41816"/>
    <w:rsid w:val="00F41C33"/>
    <w:rsid w:val="00F41CD4"/>
    <w:rsid w:val="00F424B0"/>
    <w:rsid w:val="00F42764"/>
    <w:rsid w:val="00F42A7E"/>
    <w:rsid w:val="00F432FF"/>
    <w:rsid w:val="00F43969"/>
    <w:rsid w:val="00F43E56"/>
    <w:rsid w:val="00F44267"/>
    <w:rsid w:val="00F449A7"/>
    <w:rsid w:val="00F44ED1"/>
    <w:rsid w:val="00F452B9"/>
    <w:rsid w:val="00F46010"/>
    <w:rsid w:val="00F46B03"/>
    <w:rsid w:val="00F46BF3"/>
    <w:rsid w:val="00F4766C"/>
    <w:rsid w:val="00F4790D"/>
    <w:rsid w:val="00F501A2"/>
    <w:rsid w:val="00F507D1"/>
    <w:rsid w:val="00F519CE"/>
    <w:rsid w:val="00F51ADA"/>
    <w:rsid w:val="00F5302E"/>
    <w:rsid w:val="00F53417"/>
    <w:rsid w:val="00F53EA5"/>
    <w:rsid w:val="00F54536"/>
    <w:rsid w:val="00F54FBA"/>
    <w:rsid w:val="00F55955"/>
    <w:rsid w:val="00F55E9A"/>
    <w:rsid w:val="00F55F64"/>
    <w:rsid w:val="00F568F3"/>
    <w:rsid w:val="00F570ED"/>
    <w:rsid w:val="00F5773D"/>
    <w:rsid w:val="00F579DD"/>
    <w:rsid w:val="00F57A6A"/>
    <w:rsid w:val="00F57EF5"/>
    <w:rsid w:val="00F60099"/>
    <w:rsid w:val="00F607C5"/>
    <w:rsid w:val="00F60DEA"/>
    <w:rsid w:val="00F60EA4"/>
    <w:rsid w:val="00F6139A"/>
    <w:rsid w:val="00F6158E"/>
    <w:rsid w:val="00F6212D"/>
    <w:rsid w:val="00F6284D"/>
    <w:rsid w:val="00F62970"/>
    <w:rsid w:val="00F6302A"/>
    <w:rsid w:val="00F63055"/>
    <w:rsid w:val="00F638B3"/>
    <w:rsid w:val="00F64C2B"/>
    <w:rsid w:val="00F651BE"/>
    <w:rsid w:val="00F65A96"/>
    <w:rsid w:val="00F65DAC"/>
    <w:rsid w:val="00F66448"/>
    <w:rsid w:val="00F66887"/>
    <w:rsid w:val="00F672CB"/>
    <w:rsid w:val="00F676FE"/>
    <w:rsid w:val="00F678AD"/>
    <w:rsid w:val="00F67DCB"/>
    <w:rsid w:val="00F67F53"/>
    <w:rsid w:val="00F703BE"/>
    <w:rsid w:val="00F7074E"/>
    <w:rsid w:val="00F71F69"/>
    <w:rsid w:val="00F7284F"/>
    <w:rsid w:val="00F72B72"/>
    <w:rsid w:val="00F74244"/>
    <w:rsid w:val="00F74BB9"/>
    <w:rsid w:val="00F74DBD"/>
    <w:rsid w:val="00F753FE"/>
    <w:rsid w:val="00F75582"/>
    <w:rsid w:val="00F75A72"/>
    <w:rsid w:val="00F75A7F"/>
    <w:rsid w:val="00F76712"/>
    <w:rsid w:val="00F76EFA"/>
    <w:rsid w:val="00F773FB"/>
    <w:rsid w:val="00F804BE"/>
    <w:rsid w:val="00F817CE"/>
    <w:rsid w:val="00F8300F"/>
    <w:rsid w:val="00F835FD"/>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30C"/>
    <w:rsid w:val="00F92782"/>
    <w:rsid w:val="00F92AE5"/>
    <w:rsid w:val="00F92EEF"/>
    <w:rsid w:val="00F93515"/>
    <w:rsid w:val="00F93AA9"/>
    <w:rsid w:val="00F94192"/>
    <w:rsid w:val="00F943E8"/>
    <w:rsid w:val="00F95AF6"/>
    <w:rsid w:val="00F965C1"/>
    <w:rsid w:val="00F96985"/>
    <w:rsid w:val="00F97838"/>
    <w:rsid w:val="00FA00B1"/>
    <w:rsid w:val="00FA16F4"/>
    <w:rsid w:val="00FA1909"/>
    <w:rsid w:val="00FA21A5"/>
    <w:rsid w:val="00FA24B8"/>
    <w:rsid w:val="00FA2517"/>
    <w:rsid w:val="00FA29A8"/>
    <w:rsid w:val="00FA2BB3"/>
    <w:rsid w:val="00FA403C"/>
    <w:rsid w:val="00FA44C6"/>
    <w:rsid w:val="00FA4A57"/>
    <w:rsid w:val="00FA4E8B"/>
    <w:rsid w:val="00FA5339"/>
    <w:rsid w:val="00FA547C"/>
    <w:rsid w:val="00FA5494"/>
    <w:rsid w:val="00FA585D"/>
    <w:rsid w:val="00FA6DB1"/>
    <w:rsid w:val="00FA797C"/>
    <w:rsid w:val="00FA7ABE"/>
    <w:rsid w:val="00FB0445"/>
    <w:rsid w:val="00FB1A04"/>
    <w:rsid w:val="00FB1EDB"/>
    <w:rsid w:val="00FB27C6"/>
    <w:rsid w:val="00FB2841"/>
    <w:rsid w:val="00FB2898"/>
    <w:rsid w:val="00FB3263"/>
    <w:rsid w:val="00FB330B"/>
    <w:rsid w:val="00FB4C80"/>
    <w:rsid w:val="00FB52BA"/>
    <w:rsid w:val="00FB6A6A"/>
    <w:rsid w:val="00FB6AF7"/>
    <w:rsid w:val="00FB72D9"/>
    <w:rsid w:val="00FB743F"/>
    <w:rsid w:val="00FB7CAE"/>
    <w:rsid w:val="00FB7DD2"/>
    <w:rsid w:val="00FC09BC"/>
    <w:rsid w:val="00FC132F"/>
    <w:rsid w:val="00FC14D6"/>
    <w:rsid w:val="00FC224E"/>
    <w:rsid w:val="00FC3A25"/>
    <w:rsid w:val="00FC3CA0"/>
    <w:rsid w:val="00FC4AD0"/>
    <w:rsid w:val="00FC54BD"/>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6174"/>
    <w:rsid w:val="00FD653F"/>
    <w:rsid w:val="00FD74DB"/>
    <w:rsid w:val="00FD7660"/>
    <w:rsid w:val="00FD7E82"/>
    <w:rsid w:val="00FE00B2"/>
    <w:rsid w:val="00FE0655"/>
    <w:rsid w:val="00FE0C3E"/>
    <w:rsid w:val="00FE1336"/>
    <w:rsid w:val="00FE2365"/>
    <w:rsid w:val="00FE2A4D"/>
    <w:rsid w:val="00FE3C6C"/>
    <w:rsid w:val="00FE4C7B"/>
    <w:rsid w:val="00FE58D1"/>
    <w:rsid w:val="00FE5CEC"/>
    <w:rsid w:val="00FE6628"/>
    <w:rsid w:val="00FE6BDD"/>
    <w:rsid w:val="00FE7336"/>
    <w:rsid w:val="00FE787C"/>
    <w:rsid w:val="00FF0BB8"/>
    <w:rsid w:val="00FF10FD"/>
    <w:rsid w:val="00FF3013"/>
    <w:rsid w:val="00FF42A1"/>
    <w:rsid w:val="00FF45A5"/>
    <w:rsid w:val="00FF4A5C"/>
    <w:rsid w:val="00FF4BBB"/>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72DF7E"/>
  <w15:chartTrackingRefBased/>
  <w15:docId w15:val="{F3BABBB3-B62C-0047-80E0-EB8C3B02E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atentStyles>
  <w:style w:type="paragraph" w:default="1" w:styleId="Normal">
    <w:name w:val="Normal"/>
    <w:qFormat/>
    <w:rsid w:val="00EF39F6"/>
    <w:rPr>
      <w:rFonts w:ascii="Times New Roman" w:hAnsi="Times New Roman"/>
      <w:sz w:val="24"/>
      <w:szCs w:val="24"/>
      <w:lang w:eastAsia="ko-KR"/>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basedOn w:val="Normal"/>
    <w:next w:val="Normal"/>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DarkList-Accent31">
    <w:name w:val="Dark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ColorfulShading-Accent31">
    <w:name w:val="Colorful Shading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LightGrid-Accent31">
    <w:name w:val="Light Grid - Accent 31"/>
    <w:basedOn w:val="Normal"/>
    <w:link w:val="LightGrid-Accent3Char"/>
    <w:uiPriority w:val="34"/>
    <w:qFormat/>
    <w:rsid w:val="00992516"/>
    <w:pPr>
      <w:spacing w:after="180"/>
      <w:ind w:left="720"/>
      <w:contextualSpacing/>
    </w:pPr>
    <w:rPr>
      <w:rFonts w:eastAsia="MS Mincho"/>
      <w:lang w:val="x-none" w:eastAsia="en-US"/>
    </w:rPr>
  </w:style>
  <w:style w:type="character" w:customStyle="1" w:styleId="LightGrid-Accent3Char">
    <w:name w:val="Light Grid - Accent 3 Char"/>
    <w:link w:val="LightGrid-Accent3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MediumGrid1-Accent21">
    <w:name w:val="Medium Grid 1 - Accent 21"/>
    <w:aliases w:val="- Bullets,목록 단락"/>
    <w:basedOn w:val="Normal"/>
    <w:link w:val="MediumGrid1-Accent2Char"/>
    <w:uiPriority w:val="34"/>
    <w:qFormat/>
    <w:rsid w:val="0071736A"/>
    <w:pPr>
      <w:ind w:leftChars="400" w:left="840" w:hanging="720"/>
    </w:pPr>
    <w:rPr>
      <w:rFonts w:ascii="Times" w:eastAsia="Batang" w:hAnsi="Times"/>
      <w:sz w:val="20"/>
      <w:lang w:val="en-GB" w:eastAsia="x-none"/>
    </w:rPr>
  </w:style>
  <w:style w:type="character" w:customStyle="1" w:styleId="MediumGrid1-Accent2Char">
    <w:name w:val="Medium Grid 1 - Accent 2 Char"/>
    <w:aliases w:val="- Bullets Char,목록 단락 Char"/>
    <w:link w:val="MediumGrid1-Accent21"/>
    <w:uiPriority w:val="34"/>
    <w:qFormat/>
    <w:rsid w:val="0071736A"/>
    <w:rPr>
      <w:rFonts w:ascii="Times" w:eastAsia="Batang" w:hAnsi="Times"/>
      <w:szCs w:val="24"/>
      <w:lang w:val="en-GB" w:eastAsia="x-none"/>
    </w:rPr>
  </w:style>
  <w:style w:type="table" w:styleId="TableGrid5">
    <w:name w:val="Table Grid 5"/>
    <w:basedOn w:val="Table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Theme">
    <w:name w:val="Table Theme"/>
    <w:basedOn w:val="Table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MediumList2-Accent21">
    <w:name w:val="Medium List 2 - Accent 2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D3A66"/>
    <w:rPr>
      <w:rFonts w:ascii="Arial" w:hAnsi="Arial" w:cs="Arial"/>
      <w:b/>
      <w:bCs/>
      <w:noProof/>
      <w:sz w:val="18"/>
      <w:szCs w:val="18"/>
    </w:rPr>
  </w:style>
  <w:style w:type="paragraph" w:styleId="Subtitle">
    <w:name w:val="Subtitle"/>
    <w:basedOn w:val="Normal"/>
    <w:next w:val="Normal"/>
    <w:link w:val="SubtitleChar"/>
    <w:qFormat/>
    <w:rsid w:val="005B1EC6"/>
    <w:pPr>
      <w:spacing w:after="60"/>
      <w:jc w:val="center"/>
      <w:outlineLvl w:val="1"/>
    </w:pPr>
    <w:rPr>
      <w:rFonts w:ascii="Calibri Light" w:eastAsia="DengXian Light" w:hAnsi="Calibri Light"/>
    </w:rPr>
  </w:style>
  <w:style w:type="character" w:customStyle="1" w:styleId="SubtitleChar">
    <w:name w:val="Subtitle Char"/>
    <w:link w:val="Subtitle"/>
    <w:rsid w:val="005B1EC6"/>
    <w:rPr>
      <w:rFonts w:ascii="Calibri Light" w:eastAsia="DengXian Light" w:hAnsi="Calibri Light" w:cs="Times New Roman"/>
      <w:sz w:val="24"/>
      <w:szCs w:val="24"/>
      <w:lang w:eastAsia="ko-KR"/>
    </w:rPr>
  </w:style>
  <w:style w:type="paragraph" w:styleId="Title">
    <w:name w:val="Title"/>
    <w:basedOn w:val="Normal"/>
    <w:next w:val="Normal"/>
    <w:link w:val="TitleCh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5B1EC6"/>
    <w:rPr>
      <w:rFonts w:ascii="Calibri Light" w:eastAsia="DengXian Light" w:hAnsi="Calibri Light" w:cs="Times New Roman"/>
      <w:b/>
      <w:bCs/>
      <w:kern w:val="28"/>
      <w:sz w:val="32"/>
      <w:szCs w:val="32"/>
      <w:lang w:eastAsia="ko-KR"/>
    </w:rPr>
  </w:style>
  <w:style w:type="paragraph" w:styleId="ListNumber3">
    <w:name w:val="List Number 3"/>
    <w:basedOn w:val="Normal"/>
    <w:rsid w:val="003069B6"/>
    <w:pPr>
      <w:numPr>
        <w:numId w:val="23"/>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Agreement">
    <w:name w:val="Agreement"/>
    <w:basedOn w:val="Normal"/>
    <w:next w:val="Doc-text2"/>
    <w:rsid w:val="00296535"/>
    <w:pPr>
      <w:numPr>
        <w:numId w:val="24"/>
      </w:numPr>
      <w:spacing w:before="60"/>
    </w:pPr>
    <w:rPr>
      <w:rFonts w:ascii="Arial" w:eastAsia="MS Mincho" w:hAnsi="Arial"/>
      <w:b/>
      <w:sz w:val="20"/>
      <w:lang w:val="en-GB" w:eastAsia="en-GB"/>
    </w:rPr>
  </w:style>
  <w:style w:type="paragraph" w:styleId="ListParagraph">
    <w:name w:val="List Paragraph"/>
    <w:basedOn w:val="Normal"/>
    <w:uiPriority w:val="34"/>
    <w:qFormat/>
    <w:rsid w:val="00651AC8"/>
    <w:pPr>
      <w:ind w:left="720"/>
      <w:contextualSpacing/>
    </w:pPr>
  </w:style>
  <w:style w:type="paragraph" w:customStyle="1" w:styleId="ComeBack">
    <w:name w:val="ComeBack"/>
    <w:basedOn w:val="Doc-text2"/>
    <w:next w:val="Doc-text2"/>
    <w:rsid w:val="00FC09BC"/>
    <w:pPr>
      <w:numPr>
        <w:numId w:val="37"/>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77480045">
      <w:bodyDiv w:val="1"/>
      <w:marLeft w:val="0"/>
      <w:marRight w:val="0"/>
      <w:marTop w:val="0"/>
      <w:marBottom w:val="0"/>
      <w:divBdr>
        <w:top w:val="none" w:sz="0" w:space="0" w:color="auto"/>
        <w:left w:val="none" w:sz="0" w:space="0" w:color="auto"/>
        <w:bottom w:val="none" w:sz="0" w:space="0" w:color="auto"/>
        <w:right w:val="none" w:sz="0" w:space="0" w:color="auto"/>
      </w:divBdr>
      <w:divsChild>
        <w:div w:id="566846613">
          <w:marLeft w:val="274"/>
          <w:marRight w:val="0"/>
          <w:marTop w:val="150"/>
          <w:marBottom w:val="0"/>
          <w:divBdr>
            <w:top w:val="none" w:sz="0" w:space="0" w:color="auto"/>
            <w:left w:val="none" w:sz="0" w:space="0" w:color="auto"/>
            <w:bottom w:val="none" w:sz="0" w:space="0" w:color="auto"/>
            <w:right w:val="none" w:sz="0" w:space="0" w:color="auto"/>
          </w:divBdr>
        </w:div>
        <w:div w:id="2057586294">
          <w:marLeft w:val="547"/>
          <w:marRight w:val="0"/>
          <w:marTop w:val="75"/>
          <w:marBottom w:val="0"/>
          <w:divBdr>
            <w:top w:val="none" w:sz="0" w:space="0" w:color="auto"/>
            <w:left w:val="none" w:sz="0" w:space="0" w:color="auto"/>
            <w:bottom w:val="none" w:sz="0" w:space="0" w:color="auto"/>
            <w:right w:val="none" w:sz="0" w:space="0" w:color="auto"/>
          </w:divBdr>
        </w:div>
        <w:div w:id="1571310407">
          <w:marLeft w:val="547"/>
          <w:marRight w:val="0"/>
          <w:marTop w:val="75"/>
          <w:marBottom w:val="0"/>
          <w:divBdr>
            <w:top w:val="none" w:sz="0" w:space="0" w:color="auto"/>
            <w:left w:val="none" w:sz="0" w:space="0" w:color="auto"/>
            <w:bottom w:val="none" w:sz="0" w:space="0" w:color="auto"/>
            <w:right w:val="none" w:sz="0" w:space="0" w:color="auto"/>
          </w:divBdr>
        </w:div>
        <w:div w:id="104540963">
          <w:marLeft w:val="806"/>
          <w:marRight w:val="0"/>
          <w:marTop w:val="75"/>
          <w:marBottom w:val="0"/>
          <w:divBdr>
            <w:top w:val="none" w:sz="0" w:space="0" w:color="auto"/>
            <w:left w:val="none" w:sz="0" w:space="0" w:color="auto"/>
            <w:bottom w:val="none" w:sz="0" w:space="0" w:color="auto"/>
            <w:right w:val="none" w:sz="0" w:space="0" w:color="auto"/>
          </w:divBdr>
        </w:div>
        <w:div w:id="1668366963">
          <w:marLeft w:val="547"/>
          <w:marRight w:val="0"/>
          <w:marTop w:val="75"/>
          <w:marBottom w:val="0"/>
          <w:divBdr>
            <w:top w:val="none" w:sz="0" w:space="0" w:color="auto"/>
            <w:left w:val="none" w:sz="0" w:space="0" w:color="auto"/>
            <w:bottom w:val="none" w:sz="0" w:space="0" w:color="auto"/>
            <w:right w:val="none" w:sz="0" w:space="0" w:color="auto"/>
          </w:divBdr>
        </w:div>
        <w:div w:id="1046176631">
          <w:marLeft w:val="274"/>
          <w:marRight w:val="0"/>
          <w:marTop w:val="150"/>
          <w:marBottom w:val="0"/>
          <w:divBdr>
            <w:top w:val="none" w:sz="0" w:space="0" w:color="auto"/>
            <w:left w:val="none" w:sz="0" w:space="0" w:color="auto"/>
            <w:bottom w:val="none" w:sz="0" w:space="0" w:color="auto"/>
            <w:right w:val="none" w:sz="0" w:space="0" w:color="auto"/>
          </w:divBdr>
        </w:div>
      </w:divsChild>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1771519">
      <w:bodyDiv w:val="1"/>
      <w:marLeft w:val="0"/>
      <w:marRight w:val="0"/>
      <w:marTop w:val="0"/>
      <w:marBottom w:val="0"/>
      <w:divBdr>
        <w:top w:val="none" w:sz="0" w:space="0" w:color="auto"/>
        <w:left w:val="none" w:sz="0" w:space="0" w:color="auto"/>
        <w:bottom w:val="none" w:sz="0" w:space="0" w:color="auto"/>
        <w:right w:val="none" w:sz="0" w:space="0" w:color="auto"/>
      </w:divBdr>
      <w:divsChild>
        <w:div w:id="471990425">
          <w:marLeft w:val="547"/>
          <w:marRight w:val="0"/>
          <w:marTop w:val="75"/>
          <w:marBottom w:val="0"/>
          <w:divBdr>
            <w:top w:val="none" w:sz="0" w:space="0" w:color="auto"/>
            <w:left w:val="none" w:sz="0" w:space="0" w:color="auto"/>
            <w:bottom w:val="none" w:sz="0" w:space="0" w:color="auto"/>
            <w:right w:val="none" w:sz="0" w:space="0" w:color="auto"/>
          </w:divBdr>
        </w:div>
        <w:div w:id="1089472715">
          <w:marLeft w:val="806"/>
          <w:marRight w:val="0"/>
          <w:marTop w:val="75"/>
          <w:marBottom w:val="0"/>
          <w:divBdr>
            <w:top w:val="none" w:sz="0" w:space="0" w:color="auto"/>
            <w:left w:val="none" w:sz="0" w:space="0" w:color="auto"/>
            <w:bottom w:val="none" w:sz="0" w:space="0" w:color="auto"/>
            <w:right w:val="none" w:sz="0" w:space="0" w:color="auto"/>
          </w:divBdr>
        </w:div>
        <w:div w:id="777026079">
          <w:marLeft w:val="806"/>
          <w:marRight w:val="0"/>
          <w:marTop w:val="75"/>
          <w:marBottom w:val="0"/>
          <w:divBdr>
            <w:top w:val="none" w:sz="0" w:space="0" w:color="auto"/>
            <w:left w:val="none" w:sz="0" w:space="0" w:color="auto"/>
            <w:bottom w:val="none" w:sz="0" w:space="0" w:color="auto"/>
            <w:right w:val="none" w:sz="0" w:space="0" w:color="auto"/>
          </w:divBdr>
        </w:div>
        <w:div w:id="1439834601">
          <w:marLeft w:val="806"/>
          <w:marRight w:val="0"/>
          <w:marTop w:val="75"/>
          <w:marBottom w:val="0"/>
          <w:divBdr>
            <w:top w:val="none" w:sz="0" w:space="0" w:color="auto"/>
            <w:left w:val="none" w:sz="0" w:space="0" w:color="auto"/>
            <w:bottom w:val="none" w:sz="0" w:space="0" w:color="auto"/>
            <w:right w:val="none" w:sz="0" w:space="0" w:color="auto"/>
          </w:divBdr>
        </w:div>
        <w:div w:id="862748155">
          <w:marLeft w:val="547"/>
          <w:marRight w:val="0"/>
          <w:marTop w:val="75"/>
          <w:marBottom w:val="0"/>
          <w:divBdr>
            <w:top w:val="none" w:sz="0" w:space="0" w:color="auto"/>
            <w:left w:val="none" w:sz="0" w:space="0" w:color="auto"/>
            <w:bottom w:val="none" w:sz="0" w:space="0" w:color="auto"/>
            <w:right w:val="none" w:sz="0" w:space="0" w:color="auto"/>
          </w:divBdr>
        </w:div>
      </w:divsChild>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885218004">
      <w:bodyDiv w:val="1"/>
      <w:marLeft w:val="0"/>
      <w:marRight w:val="0"/>
      <w:marTop w:val="0"/>
      <w:marBottom w:val="0"/>
      <w:divBdr>
        <w:top w:val="none" w:sz="0" w:space="0" w:color="auto"/>
        <w:left w:val="none" w:sz="0" w:space="0" w:color="auto"/>
        <w:bottom w:val="none" w:sz="0" w:space="0" w:color="auto"/>
        <w:right w:val="none" w:sz="0" w:space="0" w:color="auto"/>
      </w:divBdr>
      <w:divsChild>
        <w:div w:id="1066492271">
          <w:marLeft w:val="274"/>
          <w:marRight w:val="0"/>
          <w:marTop w:val="150"/>
          <w:marBottom w:val="0"/>
          <w:divBdr>
            <w:top w:val="none" w:sz="0" w:space="0" w:color="auto"/>
            <w:left w:val="none" w:sz="0" w:space="0" w:color="auto"/>
            <w:bottom w:val="none" w:sz="0" w:space="0" w:color="auto"/>
            <w:right w:val="none" w:sz="0" w:space="0" w:color="auto"/>
          </w:divBdr>
        </w:div>
        <w:div w:id="1694770220">
          <w:marLeft w:val="547"/>
          <w:marRight w:val="0"/>
          <w:marTop w:val="75"/>
          <w:marBottom w:val="0"/>
          <w:divBdr>
            <w:top w:val="none" w:sz="0" w:space="0" w:color="auto"/>
            <w:left w:val="none" w:sz="0" w:space="0" w:color="auto"/>
            <w:bottom w:val="none" w:sz="0" w:space="0" w:color="auto"/>
            <w:right w:val="none" w:sz="0" w:space="0" w:color="auto"/>
          </w:divBdr>
        </w:div>
        <w:div w:id="1969045632">
          <w:marLeft w:val="547"/>
          <w:marRight w:val="0"/>
          <w:marTop w:val="75"/>
          <w:marBottom w:val="0"/>
          <w:divBdr>
            <w:top w:val="none" w:sz="0" w:space="0" w:color="auto"/>
            <w:left w:val="none" w:sz="0" w:space="0" w:color="auto"/>
            <w:bottom w:val="none" w:sz="0" w:space="0" w:color="auto"/>
            <w:right w:val="none" w:sz="0" w:space="0" w:color="auto"/>
          </w:divBdr>
        </w:div>
        <w:div w:id="570652105">
          <w:marLeft w:val="547"/>
          <w:marRight w:val="0"/>
          <w:marTop w:val="75"/>
          <w:marBottom w:val="0"/>
          <w:divBdr>
            <w:top w:val="none" w:sz="0" w:space="0" w:color="auto"/>
            <w:left w:val="none" w:sz="0" w:space="0" w:color="auto"/>
            <w:bottom w:val="none" w:sz="0" w:space="0" w:color="auto"/>
            <w:right w:val="none" w:sz="0" w:space="0" w:color="auto"/>
          </w:divBdr>
        </w:div>
        <w:div w:id="494222126">
          <w:marLeft w:val="274"/>
          <w:marRight w:val="0"/>
          <w:marTop w:val="150"/>
          <w:marBottom w:val="0"/>
          <w:divBdr>
            <w:top w:val="none" w:sz="0" w:space="0" w:color="auto"/>
            <w:left w:val="none" w:sz="0" w:space="0" w:color="auto"/>
            <w:bottom w:val="none" w:sz="0" w:space="0" w:color="auto"/>
            <w:right w:val="none" w:sz="0" w:space="0" w:color="auto"/>
          </w:divBdr>
        </w:div>
        <w:div w:id="1667779007">
          <w:marLeft w:val="274"/>
          <w:marRight w:val="0"/>
          <w:marTop w:val="150"/>
          <w:marBottom w:val="0"/>
          <w:divBdr>
            <w:top w:val="none" w:sz="0" w:space="0" w:color="auto"/>
            <w:left w:val="none" w:sz="0" w:space="0" w:color="auto"/>
            <w:bottom w:val="none" w:sz="0" w:space="0" w:color="auto"/>
            <w:right w:val="none" w:sz="0" w:space="0" w:color="auto"/>
          </w:divBdr>
        </w:div>
        <w:div w:id="1923561847">
          <w:marLeft w:val="274"/>
          <w:marRight w:val="0"/>
          <w:marTop w:val="150"/>
          <w:marBottom w:val="0"/>
          <w:divBdr>
            <w:top w:val="none" w:sz="0" w:space="0" w:color="auto"/>
            <w:left w:val="none" w:sz="0" w:space="0" w:color="auto"/>
            <w:bottom w:val="none" w:sz="0" w:space="0" w:color="auto"/>
            <w:right w:val="none" w:sz="0" w:space="0" w:color="auto"/>
          </w:divBdr>
        </w:div>
      </w:divsChild>
    </w:div>
    <w:div w:id="888423865">
      <w:bodyDiv w:val="1"/>
      <w:marLeft w:val="0"/>
      <w:marRight w:val="0"/>
      <w:marTop w:val="0"/>
      <w:marBottom w:val="0"/>
      <w:divBdr>
        <w:top w:val="none" w:sz="0" w:space="0" w:color="auto"/>
        <w:left w:val="none" w:sz="0" w:space="0" w:color="auto"/>
        <w:bottom w:val="none" w:sz="0" w:space="0" w:color="auto"/>
        <w:right w:val="none" w:sz="0" w:space="0" w:color="auto"/>
      </w:divBdr>
      <w:divsChild>
        <w:div w:id="24017210">
          <w:marLeft w:val="0"/>
          <w:marRight w:val="0"/>
          <w:marTop w:val="0"/>
          <w:marBottom w:val="0"/>
          <w:divBdr>
            <w:top w:val="none" w:sz="0" w:space="0" w:color="auto"/>
            <w:left w:val="none" w:sz="0" w:space="0" w:color="auto"/>
            <w:bottom w:val="none" w:sz="0" w:space="0" w:color="auto"/>
            <w:right w:val="none" w:sz="0" w:space="0" w:color="auto"/>
          </w:divBdr>
        </w:div>
        <w:div w:id="1477410236">
          <w:marLeft w:val="0"/>
          <w:marRight w:val="0"/>
          <w:marTop w:val="0"/>
          <w:marBottom w:val="0"/>
          <w:divBdr>
            <w:top w:val="none" w:sz="0" w:space="0" w:color="auto"/>
            <w:left w:val="none" w:sz="0" w:space="0" w:color="auto"/>
            <w:bottom w:val="none" w:sz="0" w:space="0" w:color="auto"/>
            <w:right w:val="none" w:sz="0" w:space="0" w:color="auto"/>
          </w:divBdr>
        </w:div>
        <w:div w:id="839001058">
          <w:marLeft w:val="0"/>
          <w:marRight w:val="0"/>
          <w:marTop w:val="0"/>
          <w:marBottom w:val="0"/>
          <w:divBdr>
            <w:top w:val="none" w:sz="0" w:space="0" w:color="auto"/>
            <w:left w:val="none" w:sz="0" w:space="0" w:color="auto"/>
            <w:bottom w:val="none" w:sz="0" w:space="0" w:color="auto"/>
            <w:right w:val="none" w:sz="0" w:space="0" w:color="auto"/>
          </w:divBdr>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416863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3605403">
      <w:bodyDiv w:val="1"/>
      <w:marLeft w:val="0"/>
      <w:marRight w:val="0"/>
      <w:marTop w:val="0"/>
      <w:marBottom w:val="0"/>
      <w:divBdr>
        <w:top w:val="none" w:sz="0" w:space="0" w:color="auto"/>
        <w:left w:val="none" w:sz="0" w:space="0" w:color="auto"/>
        <w:bottom w:val="none" w:sz="0" w:space="0" w:color="auto"/>
        <w:right w:val="none" w:sz="0" w:space="0" w:color="auto"/>
      </w:divBdr>
      <w:divsChild>
        <w:div w:id="1695157688">
          <w:marLeft w:val="547"/>
          <w:marRight w:val="0"/>
          <w:marTop w:val="75"/>
          <w:marBottom w:val="0"/>
          <w:divBdr>
            <w:top w:val="none" w:sz="0" w:space="0" w:color="auto"/>
            <w:left w:val="none" w:sz="0" w:space="0" w:color="auto"/>
            <w:bottom w:val="none" w:sz="0" w:space="0" w:color="auto"/>
            <w:right w:val="none" w:sz="0" w:space="0" w:color="auto"/>
          </w:divBdr>
        </w:div>
      </w:divsChild>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7076904">
      <w:bodyDiv w:val="1"/>
      <w:marLeft w:val="0"/>
      <w:marRight w:val="0"/>
      <w:marTop w:val="0"/>
      <w:marBottom w:val="0"/>
      <w:divBdr>
        <w:top w:val="none" w:sz="0" w:space="0" w:color="auto"/>
        <w:left w:val="none" w:sz="0" w:space="0" w:color="auto"/>
        <w:bottom w:val="none" w:sz="0" w:space="0" w:color="auto"/>
        <w:right w:val="none" w:sz="0" w:space="0" w:color="auto"/>
      </w:divBdr>
      <w:divsChild>
        <w:div w:id="1197309830">
          <w:marLeft w:val="274"/>
          <w:marRight w:val="0"/>
          <w:marTop w:val="150"/>
          <w:marBottom w:val="0"/>
          <w:divBdr>
            <w:top w:val="none" w:sz="0" w:space="0" w:color="auto"/>
            <w:left w:val="none" w:sz="0" w:space="0" w:color="auto"/>
            <w:bottom w:val="none" w:sz="0" w:space="0" w:color="auto"/>
            <w:right w:val="none" w:sz="0" w:space="0" w:color="auto"/>
          </w:divBdr>
        </w:div>
        <w:div w:id="983393934">
          <w:marLeft w:val="547"/>
          <w:marRight w:val="0"/>
          <w:marTop w:val="75"/>
          <w:marBottom w:val="0"/>
          <w:divBdr>
            <w:top w:val="none" w:sz="0" w:space="0" w:color="auto"/>
            <w:left w:val="none" w:sz="0" w:space="0" w:color="auto"/>
            <w:bottom w:val="none" w:sz="0" w:space="0" w:color="auto"/>
            <w:right w:val="none" w:sz="0" w:space="0" w:color="auto"/>
          </w:divBdr>
        </w:div>
        <w:div w:id="880484088">
          <w:marLeft w:val="547"/>
          <w:marRight w:val="0"/>
          <w:marTop w:val="75"/>
          <w:marBottom w:val="0"/>
          <w:divBdr>
            <w:top w:val="none" w:sz="0" w:space="0" w:color="auto"/>
            <w:left w:val="none" w:sz="0" w:space="0" w:color="auto"/>
            <w:bottom w:val="none" w:sz="0" w:space="0" w:color="auto"/>
            <w:right w:val="none" w:sz="0" w:space="0" w:color="auto"/>
          </w:divBdr>
        </w:div>
        <w:div w:id="656156569">
          <w:marLeft w:val="547"/>
          <w:marRight w:val="0"/>
          <w:marTop w:val="75"/>
          <w:marBottom w:val="0"/>
          <w:divBdr>
            <w:top w:val="none" w:sz="0" w:space="0" w:color="auto"/>
            <w:left w:val="none" w:sz="0" w:space="0" w:color="auto"/>
            <w:bottom w:val="none" w:sz="0" w:space="0" w:color="auto"/>
            <w:right w:val="none" w:sz="0" w:space="0" w:color="auto"/>
          </w:divBdr>
        </w:div>
        <w:div w:id="1166677116">
          <w:marLeft w:val="274"/>
          <w:marRight w:val="0"/>
          <w:marTop w:val="150"/>
          <w:marBottom w:val="0"/>
          <w:divBdr>
            <w:top w:val="none" w:sz="0" w:space="0" w:color="auto"/>
            <w:left w:val="none" w:sz="0" w:space="0" w:color="auto"/>
            <w:bottom w:val="none" w:sz="0" w:space="0" w:color="auto"/>
            <w:right w:val="none" w:sz="0" w:space="0" w:color="auto"/>
          </w:divBdr>
        </w:div>
        <w:div w:id="625310151">
          <w:marLeft w:val="274"/>
          <w:marRight w:val="0"/>
          <w:marTop w:val="150"/>
          <w:marBottom w:val="0"/>
          <w:divBdr>
            <w:top w:val="none" w:sz="0" w:space="0" w:color="auto"/>
            <w:left w:val="none" w:sz="0" w:space="0" w:color="auto"/>
            <w:bottom w:val="none" w:sz="0" w:space="0" w:color="auto"/>
            <w:right w:val="none" w:sz="0" w:space="0" w:color="auto"/>
          </w:divBdr>
        </w:div>
        <w:div w:id="872116652">
          <w:marLeft w:val="274"/>
          <w:marRight w:val="0"/>
          <w:marTop w:val="150"/>
          <w:marBottom w:val="0"/>
          <w:divBdr>
            <w:top w:val="none" w:sz="0" w:space="0" w:color="auto"/>
            <w:left w:val="none" w:sz="0" w:space="0" w:color="auto"/>
            <w:bottom w:val="none" w:sz="0" w:space="0" w:color="auto"/>
            <w:right w:val="none" w:sz="0" w:space="0" w:color="auto"/>
          </w:divBdr>
        </w:div>
      </w:divsChild>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FAFDD-F8BA-F84B-BCFB-F8CC0BB3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399</TotalTime>
  <Pages>4</Pages>
  <Words>1477</Words>
  <Characters>8423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9881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Maulik Vaidya</cp:lastModifiedBy>
  <cp:revision>141</cp:revision>
  <cp:lastPrinted>2008-01-31T15:09:00Z</cp:lastPrinted>
  <dcterms:created xsi:type="dcterms:W3CDTF">2018-09-11T04:31:00Z</dcterms:created>
  <dcterms:modified xsi:type="dcterms:W3CDTF">2018-11-01T19:17:00Z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